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7B1A1" w14:textId="0524C68D" w:rsidR="008F5D28" w:rsidRDefault="008F5D28" w:rsidP="008F5D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EF4D2E" w:rsidRPr="00EF4D2E">
        <w:rPr>
          <w:b/>
          <w:i/>
          <w:noProof/>
          <w:sz w:val="28"/>
        </w:rPr>
        <w:t>S5-250476</w:t>
      </w:r>
      <w:bookmarkStart w:id="1" w:name="_GoBack"/>
      <w:bookmarkEnd w:id="1"/>
    </w:p>
    <w:p w14:paraId="06BE0F8C" w14:textId="4F3664B3" w:rsidR="00211EDC" w:rsidRPr="00DA53A0" w:rsidRDefault="008F5D28" w:rsidP="008F5D28">
      <w:pPr>
        <w:pStyle w:val="a5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4D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F4D2E" w:rsidRDefault="00EF4D2E" w:rsidP="00EF4D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B6852" w:rsidR="00EF4D2E" w:rsidRPr="00410371" w:rsidRDefault="00EF4D2E" w:rsidP="00EF4D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60C306AC" w:rsidR="00EF4D2E" w:rsidRDefault="00EF4D2E" w:rsidP="00EF4D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1752B" w:rsidR="00EF4D2E" w:rsidRPr="00410371" w:rsidRDefault="00EF4D2E" w:rsidP="00EF4D2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E1E1190" w:rsidR="00EF4D2E" w:rsidRDefault="00EF4D2E" w:rsidP="00EF4D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EF6C5" w:rsidR="00EF4D2E" w:rsidRPr="00410371" w:rsidRDefault="00EF4D2E" w:rsidP="00EF4D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EF4D2E" w:rsidRDefault="00EF4D2E" w:rsidP="00EF4D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A22A6" w:rsidR="00EF4D2E" w:rsidRPr="00410371" w:rsidRDefault="00EF4D2E" w:rsidP="00EF4D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F4D2E" w:rsidRDefault="00EF4D2E" w:rsidP="00EF4D2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4AFFD5" w:rsidR="00F25D98" w:rsidRDefault="008F5D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BCB9E" w:rsidR="00F25D98" w:rsidRDefault="00DA61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5717CD" w:rsidR="001E41F3" w:rsidRDefault="007435B7">
            <w:pPr>
              <w:pStyle w:val="CRCoverPage"/>
              <w:spacing w:after="0"/>
              <w:ind w:left="100"/>
              <w:rPr>
                <w:noProof/>
              </w:rPr>
            </w:pPr>
            <w:r w:rsidRPr="007435B7">
              <w:rPr>
                <w:noProof/>
              </w:rPr>
              <w:t>Rel-19 CR TS 28.10</w:t>
            </w:r>
            <w:r w:rsidR="00D237B4">
              <w:rPr>
                <w:noProof/>
              </w:rPr>
              <w:t>4</w:t>
            </w:r>
            <w:r w:rsidRPr="007435B7">
              <w:rPr>
                <w:noProof/>
              </w:rPr>
              <w:t xml:space="preserve"> </w:t>
            </w:r>
            <w:r w:rsidR="009B432E">
              <w:rPr>
                <w:noProof/>
                <w:lang w:eastAsia="zh-CN"/>
              </w:rPr>
              <w:t>Add s</w:t>
            </w:r>
            <w:proofErr w:type="spellStart"/>
            <w:r w:rsidR="009B432E" w:rsidRPr="00506640">
              <w:t>tage</w:t>
            </w:r>
            <w:proofErr w:type="spellEnd"/>
            <w:r w:rsidR="009B432E" w:rsidRPr="00506640">
              <w:t xml:space="preserve"> 3 definition for </w:t>
            </w:r>
            <w:r w:rsidR="00D237B4">
              <w:rPr>
                <w:lang w:eastAsia="zh-CN"/>
              </w:rPr>
              <w:t>MDA</w:t>
            </w:r>
            <w:r w:rsidR="009B432E" w:rsidRPr="00506640">
              <w:rPr>
                <w:lang w:eastAsia="zh-CN"/>
              </w:rPr>
              <w:t xml:space="preserve">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6554F8" w:rsidR="001E41F3" w:rsidRDefault="008C1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83EAE">
              <w:fldChar w:fldCharType="begin"/>
            </w:r>
            <w:r w:rsidR="00983EAE">
              <w:instrText xml:space="preserve"> DOCPROPERTY  SourceIfTsg  \* MERGEFORMAT </w:instrText>
            </w:r>
            <w:r w:rsidR="00983EA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A0F4C" w:rsidR="001E41F3" w:rsidRDefault="00D237B4">
            <w:pPr>
              <w:pStyle w:val="CRCoverPage"/>
              <w:spacing w:after="0"/>
              <w:ind w:left="100"/>
              <w:rPr>
                <w:noProof/>
              </w:rPr>
            </w:pPr>
            <w:r w:rsidRPr="00D237B4"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66A9C" w:rsidR="001E41F3" w:rsidRDefault="00EF4D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1775B7" w:rsidR="001E41F3" w:rsidRPr="00E2702A" w:rsidRDefault="00E27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702A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D33D8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C1D1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6F435B" w:rsidR="001E41F3" w:rsidRDefault="009B432E" w:rsidP="009B4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propose to add </w:t>
            </w:r>
            <w:r w:rsidRPr="00506640">
              <w:t xml:space="preserve">Stage 3 definition for </w:t>
            </w:r>
            <w:r w:rsidR="009A1C0D">
              <w:rPr>
                <w:lang w:eastAsia="zh-CN"/>
              </w:rPr>
              <w:t>MDA</w:t>
            </w:r>
            <w:r w:rsidR="009A1C0D">
              <w:t xml:space="preserve"> </w:t>
            </w:r>
            <w:r w:rsidRPr="00506640">
              <w:rPr>
                <w:lang w:eastAsia="zh-CN"/>
              </w:rPr>
              <w:t>Management</w:t>
            </w:r>
            <w:r w:rsidR="00EC4EA3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AFD43D" w:rsidR="001E41F3" w:rsidRDefault="00593683" w:rsidP="005936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9B432E">
              <w:rPr>
                <w:noProof/>
                <w:lang w:eastAsia="zh-CN"/>
              </w:rPr>
              <w:t xml:space="preserve"> Add s</w:t>
            </w:r>
            <w:proofErr w:type="spellStart"/>
            <w:r w:rsidR="009B432E" w:rsidRPr="00506640">
              <w:t>tage</w:t>
            </w:r>
            <w:proofErr w:type="spellEnd"/>
            <w:r w:rsidR="009B432E" w:rsidRPr="00506640">
              <w:t xml:space="preserve"> 3 definition for </w:t>
            </w:r>
            <w:r w:rsidR="009A1C0D">
              <w:rPr>
                <w:lang w:eastAsia="zh-CN"/>
              </w:rPr>
              <w:t>MDA</w:t>
            </w:r>
            <w:r w:rsidR="009A1C0D" w:rsidRPr="00506640">
              <w:rPr>
                <w:lang w:eastAsia="zh-CN"/>
              </w:rPr>
              <w:t xml:space="preserve"> </w:t>
            </w:r>
            <w:r w:rsidR="009B432E" w:rsidRPr="00506640">
              <w:rPr>
                <w:lang w:eastAsia="zh-CN"/>
              </w:rPr>
              <w:t>Management</w:t>
            </w:r>
            <w:r w:rsidR="006D37FA" w:rsidRPr="006D37FA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6458CF" w:rsidR="001E41F3" w:rsidRDefault="009B432E" w:rsidP="004A142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9B432E">
              <w:rPr>
                <w:noProof/>
                <w:lang w:eastAsia="zh-CN"/>
              </w:rPr>
              <w:t xml:space="preserve">Implementation of </w:t>
            </w:r>
            <w:r w:rsidR="009A1C0D">
              <w:rPr>
                <w:noProof/>
                <w:lang w:eastAsia="zh-CN"/>
              </w:rPr>
              <w:t>MDA</w:t>
            </w:r>
            <w:r w:rsidR="009A1C0D" w:rsidRPr="009B432E">
              <w:rPr>
                <w:noProof/>
                <w:lang w:eastAsia="zh-CN"/>
              </w:rPr>
              <w:t xml:space="preserve"> </w:t>
            </w:r>
            <w:r w:rsidRPr="009B432E">
              <w:rPr>
                <w:noProof/>
                <w:lang w:eastAsia="zh-CN"/>
              </w:rPr>
              <w:t>management will be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5DBA5" w:rsidR="001E41F3" w:rsidRDefault="009B432E" w:rsidP="00844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Courier New"/>
                <w:lang w:eastAsia="zh-CN"/>
              </w:rPr>
              <w:t xml:space="preserve">X, X.1, X.1.1, X.1.2, </w:t>
            </w:r>
            <w:r w:rsidR="00495674">
              <w:rPr>
                <w:rFonts w:eastAsia="Courier New"/>
                <w:lang w:eastAsia="zh-CN"/>
              </w:rPr>
              <w:t>X.2, X.2.1, X.2.2, X.2.3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539D1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E7E316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FFACDE" w:rsidR="001E41F3" w:rsidRDefault="00E270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33101" w14:textId="77777777" w:rsidR="00F65E42" w:rsidRDefault="00F65E42" w:rsidP="00F65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61006D7B" w14:textId="746CA261" w:rsidR="00F917F6" w:rsidRPr="00506640" w:rsidRDefault="00AC4924" w:rsidP="00F917F6">
      <w:pPr>
        <w:pStyle w:val="1"/>
        <w:rPr>
          <w:ins w:id="3" w:author="Huawei" w:date="2025-01-03T16:41:00Z"/>
        </w:rPr>
      </w:pPr>
      <w:bookmarkStart w:id="4" w:name="_Toc106192979"/>
      <w:bookmarkStart w:id="5" w:name="_Toc178169182"/>
      <w:ins w:id="6" w:author="Huawei" w:date="2025-01-03T16:58:00Z">
        <w:r>
          <w:rPr>
            <w:rFonts w:hint="eastAsia"/>
            <w:lang w:eastAsia="zh-CN"/>
          </w:rPr>
          <w:t>X</w:t>
        </w:r>
      </w:ins>
      <w:ins w:id="7" w:author="Huawei" w:date="2025-01-03T16:41:00Z">
        <w:r w:rsidR="00F917F6" w:rsidRPr="00506640">
          <w:tab/>
          <w:t xml:space="preserve">Stage 3 definition for </w:t>
        </w:r>
      </w:ins>
      <w:bookmarkEnd w:id="4"/>
      <w:bookmarkEnd w:id="5"/>
      <w:ins w:id="8" w:author="Huawei" w:date="2025-01-23T14:21:00Z">
        <w:r w:rsidR="00D237B4">
          <w:rPr>
            <w:lang w:eastAsia="zh-CN"/>
          </w:rPr>
          <w:t>MDA</w:t>
        </w:r>
      </w:ins>
      <w:ins w:id="9" w:author="Huawei" w:date="2025-01-23T08:53:00Z">
        <w:r w:rsidR="00812ED2">
          <w:rPr>
            <w:lang w:eastAsia="zh-CN"/>
          </w:rPr>
          <w:t xml:space="preserve"> NRM</w:t>
        </w:r>
      </w:ins>
    </w:p>
    <w:p w14:paraId="6874FDD8" w14:textId="0D8FB515" w:rsidR="00F917F6" w:rsidRPr="00506640" w:rsidRDefault="00AC4924" w:rsidP="00F917F6">
      <w:pPr>
        <w:pStyle w:val="2"/>
        <w:rPr>
          <w:ins w:id="10" w:author="Huawei" w:date="2025-01-03T16:41:00Z"/>
        </w:rPr>
      </w:pPr>
      <w:bookmarkStart w:id="11" w:name="_Toc106192980"/>
      <w:bookmarkStart w:id="12" w:name="_Toc178169183"/>
      <w:ins w:id="13" w:author="Huawei" w:date="2025-01-03T16:58:00Z">
        <w:r>
          <w:rPr>
            <w:rFonts w:hint="eastAsia"/>
            <w:lang w:eastAsia="zh-CN"/>
          </w:rPr>
          <w:t>X</w:t>
        </w:r>
      </w:ins>
      <w:ins w:id="14" w:author="Huawei" w:date="2025-01-03T16:41:00Z">
        <w:r w:rsidRPr="00506640">
          <w:t>.1</w:t>
        </w:r>
        <w:r w:rsidRPr="00506640">
          <w:tab/>
          <w:t>RESTful HTTP-based solution set</w:t>
        </w:r>
        <w:bookmarkEnd w:id="11"/>
        <w:bookmarkEnd w:id="12"/>
      </w:ins>
    </w:p>
    <w:p w14:paraId="6B3B3277" w14:textId="5A639B9B" w:rsidR="00F917F6" w:rsidRDefault="00F917F6" w:rsidP="00F917F6">
      <w:pPr>
        <w:rPr>
          <w:ins w:id="15" w:author="Huawei" w:date="2025-01-03T17:08:00Z"/>
        </w:rPr>
      </w:pPr>
      <w:ins w:id="16" w:author="Huawei" w:date="2025-01-03T16:41:00Z">
        <w:r w:rsidRPr="00506640">
          <w:t>he RESTful HTTP-based solution set for generic provisioning management service is defined in clause 12.1.1 in 3GPP TS 28.532 [</w:t>
        </w:r>
      </w:ins>
      <w:ins w:id="17" w:author="Huawei" w:date="2025-01-06T17:33:00Z">
        <w:r w:rsidR="000C422B">
          <w:t>11</w:t>
        </w:r>
      </w:ins>
      <w:ins w:id="18" w:author="Huawei" w:date="2025-01-03T16:41:00Z">
        <w:r w:rsidRPr="00506640">
          <w:t xml:space="preserve">]. Corresponding </w:t>
        </w:r>
        <w:proofErr w:type="spellStart"/>
        <w:r w:rsidRPr="00506640">
          <w:t>className</w:t>
        </w:r>
        <w:proofErr w:type="spellEnd"/>
        <w:r w:rsidRPr="00506640">
          <w:t xml:space="preserve"> is </w:t>
        </w:r>
      </w:ins>
      <w:proofErr w:type="spellStart"/>
      <w:ins w:id="19" w:author="Huawei" w:date="2025-01-23T14:26:00Z">
        <w:r w:rsidR="00AC6DCE">
          <w:rPr>
            <w:lang w:eastAsia="zh-CN"/>
          </w:rPr>
          <w:t>MDARequest</w:t>
        </w:r>
        <w:proofErr w:type="spellEnd"/>
        <w:r w:rsidR="00AC6DCE">
          <w:rPr>
            <w:lang w:eastAsia="zh-CN"/>
          </w:rPr>
          <w:t xml:space="preserve"> and </w:t>
        </w:r>
        <w:proofErr w:type="spellStart"/>
        <w:r w:rsidR="00AC6DCE">
          <w:rPr>
            <w:lang w:eastAsia="zh-CN"/>
          </w:rPr>
          <w:t>MDAReport</w:t>
        </w:r>
      </w:ins>
      <w:proofErr w:type="spellEnd"/>
      <w:ins w:id="20" w:author="Huawei" w:date="2025-01-06T11:43:00Z">
        <w:r w:rsidR="00453F2E">
          <w:rPr>
            <w:lang w:eastAsia="zh-CN"/>
          </w:rPr>
          <w:t>.</w:t>
        </w:r>
      </w:ins>
    </w:p>
    <w:p w14:paraId="36AFF71F" w14:textId="1618EFD3" w:rsidR="00573AAE" w:rsidRPr="00506640" w:rsidRDefault="00573AAE" w:rsidP="00573AAE">
      <w:pPr>
        <w:pStyle w:val="3"/>
        <w:rPr>
          <w:ins w:id="21" w:author="Huawei" w:date="2025-01-03T17:08:00Z"/>
        </w:rPr>
      </w:pPr>
      <w:ins w:id="22" w:author="Huawei" w:date="2025-01-03T17:08:00Z">
        <w:r>
          <w:rPr>
            <w:rFonts w:hint="eastAsia"/>
            <w:lang w:eastAsia="zh-CN"/>
          </w:rPr>
          <w:t>X</w:t>
        </w:r>
        <w:r w:rsidRPr="00506640">
          <w:t>.1</w:t>
        </w:r>
        <w:r>
          <w:t>.1</w:t>
        </w:r>
        <w:r w:rsidRPr="00506640">
          <w:tab/>
        </w:r>
      </w:ins>
      <w:ins w:id="23" w:author="Huawei" w:date="2025-01-23T14:22:00Z">
        <w:r w:rsidR="00D237B4">
          <w:rPr>
            <w:lang w:eastAsia="zh-CN"/>
          </w:rPr>
          <w:t>MDA request</w:t>
        </w:r>
      </w:ins>
      <w:ins w:id="24" w:author="Huawei" w:date="2025-01-20T15:07:00Z">
        <w:r w:rsidR="0059792B">
          <w:t xml:space="preserve"> </w:t>
        </w:r>
      </w:ins>
      <w:ins w:id="25" w:author="Huawei" w:date="2025-01-20T15:15:00Z">
        <w:r w:rsidR="0059792B">
          <w:rPr>
            <w:rFonts w:hint="eastAsia"/>
            <w:lang w:eastAsia="zh-CN"/>
          </w:rPr>
          <w:t>management</w:t>
        </w:r>
      </w:ins>
      <w:ins w:id="26" w:author="Huawei" w:date="2025-01-03T17:08:00Z">
        <w:r>
          <w:rPr>
            <w:lang w:eastAsia="zh-CN"/>
          </w:rPr>
          <w:t xml:space="preserve"> </w:t>
        </w:r>
      </w:ins>
    </w:p>
    <w:p w14:paraId="590BE7C1" w14:textId="50C30D76" w:rsidR="00F917F6" w:rsidRDefault="00F917F6" w:rsidP="00F917F6">
      <w:pPr>
        <w:rPr>
          <w:ins w:id="27" w:author="Huawei" w:date="2025-01-03T16:41:00Z"/>
        </w:rPr>
      </w:pPr>
      <w:ins w:id="28" w:author="Huawei" w:date="2025-01-03T16:41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</w:ins>
      <w:ins w:id="29" w:author="Huawei" w:date="2025-01-23T14:26:00Z">
        <w:r w:rsidR="00AC6DCE">
          <w:rPr>
            <w:lang w:eastAsia="zh-CN"/>
          </w:rPr>
          <w:t>MDA request</w:t>
        </w:r>
      </w:ins>
      <w:ins w:id="30" w:author="Huawei" w:date="2025-01-16T15:24:00Z">
        <w:r w:rsidR="00080792">
          <w:t xml:space="preserve"> </w:t>
        </w:r>
      </w:ins>
      <w:ins w:id="31" w:author="Huawei" w:date="2025-01-03T16:41:00Z">
        <w:r w:rsidRPr="000805A9">
          <w:t>management</w:t>
        </w:r>
        <w:r>
          <w:t xml:space="preserve"> based on </w:t>
        </w:r>
      </w:ins>
      <w:ins w:id="32" w:author="Huawei" w:date="2025-01-06T14:31:00Z">
        <w:r w:rsidR="00392F9C" w:rsidRPr="00392F9C">
          <w:t>Table 12.1.1.1.1-1</w:t>
        </w:r>
        <w:r w:rsidR="00392F9C">
          <w:t xml:space="preserve"> </w:t>
        </w:r>
      </w:ins>
      <w:ins w:id="33" w:author="Huawei" w:date="2025-01-03T16:41:00Z">
        <w:r>
          <w:t>in TS 28.532 [</w:t>
        </w:r>
      </w:ins>
      <w:ins w:id="34" w:author="Huawei" w:date="2025-01-06T17:33:00Z">
        <w:r w:rsidR="000C422B">
          <w:t>11</w:t>
        </w:r>
      </w:ins>
      <w:ins w:id="35" w:author="Huawei" w:date="2025-01-03T16:41:00Z">
        <w:r>
          <w:t>].</w:t>
        </w:r>
      </w:ins>
      <w:ins w:id="36" w:author="Huawei" w:date="2025-01-06T11:42:00Z">
        <w:r w:rsidR="00453F2E">
          <w:t xml:space="preserve"> </w:t>
        </w:r>
      </w:ins>
    </w:p>
    <w:p w14:paraId="38C6BFF0" w14:textId="2C0B1586" w:rsidR="00F917F6" w:rsidRPr="000805A9" w:rsidRDefault="00F917F6" w:rsidP="00F917F6">
      <w:pPr>
        <w:pStyle w:val="TH"/>
        <w:rPr>
          <w:ins w:id="37" w:author="Huawei" w:date="2025-01-03T16:41:00Z"/>
          <w:lang w:eastAsia="zh-CN"/>
        </w:rPr>
      </w:pPr>
      <w:ins w:id="38" w:author="Huawei" w:date="2025-01-03T16:41:00Z">
        <w:r>
          <w:rPr>
            <w:lang w:eastAsia="zh-CN"/>
          </w:rPr>
          <w:t xml:space="preserve">Table </w:t>
        </w:r>
      </w:ins>
      <w:ins w:id="39" w:author="Huawei" w:date="2025-01-03T16:58:00Z">
        <w:r w:rsidR="00AC4924">
          <w:rPr>
            <w:rFonts w:hint="eastAsia"/>
            <w:lang w:eastAsia="zh-CN"/>
          </w:rPr>
          <w:t>X</w:t>
        </w:r>
      </w:ins>
      <w:ins w:id="40" w:author="Huawei" w:date="2025-01-03T16:41:00Z">
        <w:r>
          <w:rPr>
            <w:lang w:eastAsia="zh-CN"/>
          </w:rPr>
          <w:t>.1</w:t>
        </w:r>
      </w:ins>
      <w:ins w:id="41" w:author="Huawei" w:date="2025-01-06T17:28:00Z">
        <w:r w:rsidR="00FC7B03">
          <w:rPr>
            <w:lang w:eastAsia="zh-CN"/>
          </w:rPr>
          <w:t>.1</w:t>
        </w:r>
      </w:ins>
      <w:ins w:id="42" w:author="Huawei" w:date="2025-01-03T16:41:00Z">
        <w:r>
          <w:rPr>
            <w:lang w:eastAsia="zh-CN"/>
          </w:rPr>
          <w:t xml:space="preserve">-1: SS to support </w:t>
        </w:r>
      </w:ins>
      <w:ins w:id="43" w:author="Huawei" w:date="2025-01-23T14:22:00Z">
        <w:r w:rsidR="00D237B4">
          <w:rPr>
            <w:lang w:eastAsia="zh-CN"/>
          </w:rPr>
          <w:t>MDA request</w:t>
        </w:r>
      </w:ins>
      <w:ins w:id="44" w:author="Huawei" w:date="2025-01-03T16:41:00Z">
        <w:r>
          <w:rPr>
            <w:lang w:eastAsia="zh-CN"/>
          </w:rPr>
          <w:t xml:space="preserve"> </w:t>
        </w:r>
        <w:r w:rsidRPr="000805A9">
          <w:rPr>
            <w:lang w:eastAsia="zh-CN"/>
          </w:rPr>
          <w:t>management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7"/>
        <w:gridCol w:w="1687"/>
        <w:gridCol w:w="757"/>
        <w:gridCol w:w="6018"/>
      </w:tblGrid>
      <w:tr w:rsidR="00F917F6" w14:paraId="20FD3C30" w14:textId="77777777" w:rsidTr="00086D8F">
        <w:trPr>
          <w:trHeight w:val="371"/>
          <w:ins w:id="45" w:author="Huawei" w:date="2025-01-03T16:41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BE3873" w14:textId="4404FC80" w:rsidR="00F917F6" w:rsidRPr="00B474CC" w:rsidRDefault="00D237B4" w:rsidP="00EB6463">
            <w:pPr>
              <w:pStyle w:val="TAH"/>
              <w:rPr>
                <w:ins w:id="46" w:author="Huawei" w:date="2025-01-03T16:41:00Z"/>
              </w:rPr>
            </w:pPr>
            <w:ins w:id="47" w:author="Huawei" w:date="2025-01-23T14:22:00Z">
              <w:r>
                <w:rPr>
                  <w:lang w:eastAsia="zh-CN"/>
                </w:rPr>
                <w:t>MDA request</w:t>
              </w:r>
            </w:ins>
            <w:ins w:id="48" w:author="Huawei" w:date="2025-01-03T16:41:00Z">
              <w:r w:rsidR="00F917F6" w:rsidRPr="00B474CC">
                <w:t xml:space="preserve"> management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885A97" w14:textId="77777777" w:rsidR="00F917F6" w:rsidRPr="00B474CC" w:rsidRDefault="00F917F6" w:rsidP="00EB6463">
            <w:pPr>
              <w:pStyle w:val="TAH"/>
              <w:rPr>
                <w:ins w:id="49" w:author="Huawei" w:date="2025-01-03T16:41:00Z"/>
                <w:lang w:eastAsia="zh-CN"/>
              </w:rPr>
            </w:pPr>
            <w:ins w:id="50" w:author="Huawei" w:date="2025-01-03T16:41:00Z">
              <w:r w:rsidRPr="00B474CC">
                <w:t>IS operation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07F8EC" w14:textId="77777777" w:rsidR="00F917F6" w:rsidRPr="00B474CC" w:rsidRDefault="00F917F6" w:rsidP="00EB6463">
            <w:pPr>
              <w:pStyle w:val="TAH"/>
              <w:rPr>
                <w:ins w:id="51" w:author="Huawei" w:date="2025-01-03T16:41:00Z"/>
                <w:lang w:eastAsia="zh-CN"/>
              </w:rPr>
            </w:pPr>
            <w:ins w:id="52" w:author="Huawei" w:date="2025-01-03T16:41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E533B4" w14:textId="77777777" w:rsidR="00F917F6" w:rsidRPr="00B474CC" w:rsidRDefault="00F917F6" w:rsidP="00EB6463">
            <w:pPr>
              <w:pStyle w:val="TAH"/>
              <w:rPr>
                <w:ins w:id="53" w:author="Huawei" w:date="2025-01-03T16:41:00Z"/>
                <w:lang w:eastAsia="zh-CN"/>
              </w:rPr>
            </w:pPr>
            <w:ins w:id="54" w:author="Huawei" w:date="2025-01-03T16:41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D26CF7" w14:paraId="5D170424" w14:textId="77777777" w:rsidTr="00086D8F">
        <w:trPr>
          <w:trHeight w:val="371"/>
          <w:ins w:id="55" w:author="Huawei" w:date="2025-01-03T16:41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AEF7" w14:textId="32091D51" w:rsidR="00D26CF7" w:rsidRPr="00B474CC" w:rsidRDefault="00D26CF7" w:rsidP="00D26CF7">
            <w:pPr>
              <w:pStyle w:val="TAL"/>
              <w:rPr>
                <w:ins w:id="56" w:author="Huawei" w:date="2025-01-03T16:41:00Z"/>
                <w:lang w:eastAsia="zh-CN"/>
              </w:rPr>
            </w:pPr>
            <w:ins w:id="57" w:author="Huawei" w:date="2025-01-03T17:17:00Z">
              <w:r>
                <w:rPr>
                  <w:lang w:eastAsia="zh-CN"/>
                </w:rPr>
                <w:t xml:space="preserve">Create </w:t>
              </w:r>
            </w:ins>
            <w:ins w:id="58" w:author="Huawei" w:date="2025-01-23T14:50:00Z">
              <w:r w:rsidR="009A2E40">
                <w:rPr>
                  <w:lang w:eastAsia="zh-CN"/>
                </w:rPr>
                <w:t>an</w:t>
              </w:r>
            </w:ins>
            <w:ins w:id="59" w:author="Huawei" w:date="2025-01-03T17:17:00Z">
              <w:r>
                <w:rPr>
                  <w:lang w:eastAsia="zh-CN"/>
                </w:rPr>
                <w:t xml:space="preserve"> </w:t>
              </w:r>
            </w:ins>
            <w:ins w:id="60" w:author="Huawei" w:date="2025-01-23T14:22:00Z">
              <w:r w:rsidR="00D237B4">
                <w:rPr>
                  <w:lang w:eastAsia="zh-CN"/>
                </w:rPr>
                <w:t>MDA request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160C" w14:textId="77777777" w:rsidR="00D26CF7" w:rsidRPr="00B474CC" w:rsidRDefault="00D26CF7" w:rsidP="00D26CF7">
            <w:pPr>
              <w:pStyle w:val="TAL"/>
              <w:rPr>
                <w:ins w:id="61" w:author="Huawei" w:date="2025-01-03T16:41:00Z"/>
                <w:lang w:eastAsia="zh-CN"/>
              </w:rPr>
            </w:pPr>
            <w:proofErr w:type="spellStart"/>
            <w:ins w:id="62" w:author="Huawei" w:date="2025-01-03T16:41:00Z">
              <w:r w:rsidRPr="00B474CC">
                <w:rPr>
                  <w:lang w:eastAsia="zh-CN"/>
                </w:rPr>
                <w:t>createMOI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7571" w14:textId="77777777" w:rsidR="00D26CF7" w:rsidRPr="00B474CC" w:rsidRDefault="00D26CF7" w:rsidP="00D26CF7">
            <w:pPr>
              <w:pStyle w:val="TAL"/>
              <w:rPr>
                <w:ins w:id="63" w:author="Huawei" w:date="2025-01-03T16:41:00Z"/>
                <w:lang w:eastAsia="zh-CN"/>
              </w:rPr>
            </w:pPr>
            <w:ins w:id="64" w:author="Huawei" w:date="2025-01-03T16:41:00Z">
              <w:r w:rsidRPr="00B474CC">
                <w:rPr>
                  <w:lang w:eastAsia="zh-CN"/>
                </w:rPr>
                <w:t>PUT</w:t>
              </w:r>
            </w:ins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5AE7" w14:textId="51A755F3" w:rsidR="00D26CF7" w:rsidRPr="00B474CC" w:rsidRDefault="00812ED2" w:rsidP="00D26CF7">
            <w:pPr>
              <w:pStyle w:val="TAL"/>
              <w:rPr>
                <w:ins w:id="65" w:author="Huawei" w:date="2025-01-03T16:41:00Z"/>
                <w:lang w:eastAsia="zh-CN"/>
              </w:rPr>
            </w:pPr>
            <w:ins w:id="66" w:author="Huawei" w:date="2025-01-23T08:5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67" w:author="Huawei" w:date="2025-01-23T14:25:00Z">
              <w:r w:rsidR="00D237B4">
                <w:rPr>
                  <w:lang w:eastAsia="zh-CN"/>
                </w:rPr>
                <w:t>MDARequest</w:t>
              </w:r>
            </w:ins>
            <w:ins w:id="68" w:author="Huawei" w:date="2025-01-23T08:54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D237B4" w14:paraId="73BA2D1E" w14:textId="77777777" w:rsidTr="00086D8F">
        <w:trPr>
          <w:trHeight w:val="371"/>
          <w:ins w:id="69" w:author="Huawei" w:date="2025-01-03T16:41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EEA8" w14:textId="2636C26E" w:rsidR="00D237B4" w:rsidRPr="00B474CC" w:rsidRDefault="00D237B4" w:rsidP="00D237B4">
            <w:pPr>
              <w:pStyle w:val="TAL"/>
              <w:rPr>
                <w:ins w:id="70" w:author="Huawei" w:date="2025-01-03T16:41:00Z"/>
              </w:rPr>
            </w:pPr>
            <w:ins w:id="71" w:author="Huawei" w:date="2025-01-23T14:24:00Z">
              <w:r w:rsidRPr="00B474CC">
                <w:t xml:space="preserve">Delete </w:t>
              </w:r>
            </w:ins>
            <w:ins w:id="72" w:author="Huawei" w:date="2025-01-23T14:50:00Z">
              <w:r w:rsidR="009A2E40" w:rsidRPr="00B474CC">
                <w:t>an</w:t>
              </w:r>
            </w:ins>
            <w:ins w:id="73" w:author="Huawei" w:date="2025-01-23T14:24:00Z">
              <w:r w:rsidRPr="00B474CC">
                <w:t xml:space="preserve"> </w:t>
              </w:r>
              <w:r>
                <w:rPr>
                  <w:lang w:eastAsia="zh-CN"/>
                </w:rPr>
                <w:t>MDA request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60EC" w14:textId="78D1D960" w:rsidR="00D237B4" w:rsidRPr="00B474CC" w:rsidRDefault="00D237B4" w:rsidP="00D237B4">
            <w:pPr>
              <w:pStyle w:val="TAL"/>
              <w:rPr>
                <w:ins w:id="74" w:author="Huawei" w:date="2025-01-03T16:41:00Z"/>
                <w:lang w:eastAsia="zh-CN"/>
              </w:rPr>
            </w:pPr>
            <w:proofErr w:type="spellStart"/>
            <w:ins w:id="75" w:author="Huawei" w:date="2025-01-23T14:24:00Z">
              <w:r w:rsidRPr="00B474CC">
                <w:rPr>
                  <w:lang w:eastAsia="zh-CN"/>
                </w:rPr>
                <w:t>deleteMOI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F1BF" w14:textId="7A7A2C1C" w:rsidR="00D237B4" w:rsidRPr="00B474CC" w:rsidRDefault="00D237B4" w:rsidP="00D237B4">
            <w:pPr>
              <w:pStyle w:val="TAL"/>
              <w:rPr>
                <w:ins w:id="76" w:author="Huawei" w:date="2025-01-03T16:41:00Z"/>
                <w:lang w:eastAsia="zh-CN"/>
              </w:rPr>
            </w:pPr>
            <w:ins w:id="77" w:author="Huawei" w:date="2025-01-23T14:24:00Z">
              <w:r w:rsidRPr="00B474CC">
                <w:rPr>
                  <w:lang w:eastAsia="zh-CN"/>
                </w:rPr>
                <w:t>DELETE</w:t>
              </w:r>
            </w:ins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853" w14:textId="13DC8C06" w:rsidR="00D237B4" w:rsidRPr="00B474CC" w:rsidRDefault="00D237B4" w:rsidP="00D237B4">
            <w:pPr>
              <w:pStyle w:val="TAL"/>
              <w:rPr>
                <w:ins w:id="78" w:author="Huawei" w:date="2025-01-03T16:41:00Z"/>
              </w:rPr>
            </w:pPr>
            <w:ins w:id="79" w:author="Huawei" w:date="2025-01-23T14:2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80" w:author="Huawei" w:date="2025-01-23T14:25:00Z">
              <w:r>
                <w:rPr>
                  <w:lang w:eastAsia="zh-CN"/>
                </w:rPr>
                <w:t>MDARequest</w:t>
              </w:r>
            </w:ins>
            <w:ins w:id="81" w:author="Huawei" w:date="2025-01-23T14:24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D237B4" w14:paraId="30BA0D72" w14:textId="77777777" w:rsidTr="00086D8F">
        <w:trPr>
          <w:trHeight w:val="371"/>
          <w:ins w:id="82" w:author="Huawei" w:date="2025-01-03T17:14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8CC9" w14:textId="10E06FA3" w:rsidR="00D237B4" w:rsidRPr="00B474CC" w:rsidRDefault="00D237B4" w:rsidP="00D237B4">
            <w:pPr>
              <w:pStyle w:val="TAL"/>
              <w:rPr>
                <w:ins w:id="83" w:author="Huawei" w:date="2025-01-03T17:14:00Z"/>
              </w:rPr>
            </w:pPr>
            <w:ins w:id="84" w:author="Huawei" w:date="2025-01-23T14:24:00Z">
              <w:r w:rsidRPr="00B474CC">
                <w:t xml:space="preserve">Modify </w:t>
              </w:r>
            </w:ins>
            <w:ins w:id="85" w:author="Huawei" w:date="2025-01-23T14:50:00Z">
              <w:r w:rsidR="009A2E40" w:rsidRPr="00B474CC">
                <w:t>an</w:t>
              </w:r>
            </w:ins>
            <w:ins w:id="86" w:author="Huawei" w:date="2025-01-23T14:24:00Z">
              <w:r w:rsidRPr="00B474CC">
                <w:t xml:space="preserve"> </w:t>
              </w:r>
              <w:r>
                <w:rPr>
                  <w:lang w:eastAsia="zh-CN"/>
                </w:rPr>
                <w:t>MDA request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F021" w14:textId="54557ECA" w:rsidR="00D237B4" w:rsidRPr="00B474CC" w:rsidRDefault="00D237B4" w:rsidP="00D237B4">
            <w:pPr>
              <w:pStyle w:val="TAL"/>
              <w:rPr>
                <w:ins w:id="87" w:author="Huawei" w:date="2025-01-03T17:14:00Z"/>
                <w:lang w:eastAsia="zh-CN"/>
              </w:rPr>
            </w:pPr>
            <w:proofErr w:type="spellStart"/>
            <w:ins w:id="88" w:author="Huawei" w:date="2025-01-23T14:24:00Z">
              <w:r w:rsidRPr="00B474CC">
                <w:rPr>
                  <w:lang w:eastAsia="zh-CN"/>
                </w:rPr>
                <w:t>modifyMOIAttributes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C886" w14:textId="77777777" w:rsidR="00D237B4" w:rsidRPr="00B474CC" w:rsidRDefault="00D237B4" w:rsidP="00D237B4">
            <w:pPr>
              <w:pStyle w:val="TAL"/>
              <w:rPr>
                <w:ins w:id="89" w:author="Huawei" w:date="2025-01-23T14:24:00Z"/>
                <w:lang w:eastAsia="zh-CN"/>
              </w:rPr>
            </w:pPr>
            <w:ins w:id="90" w:author="Huawei" w:date="2025-01-23T14:24:00Z">
              <w:r w:rsidRPr="00B474CC">
                <w:rPr>
                  <w:lang w:eastAsia="zh-CN"/>
                </w:rPr>
                <w:t>PUT</w:t>
              </w:r>
            </w:ins>
          </w:p>
          <w:p w14:paraId="0AE21E86" w14:textId="77C37E8A" w:rsidR="00D237B4" w:rsidRPr="00B474CC" w:rsidRDefault="00D237B4" w:rsidP="00D237B4">
            <w:pPr>
              <w:pStyle w:val="TAL"/>
              <w:rPr>
                <w:ins w:id="91" w:author="Huawei" w:date="2025-01-03T17:14:00Z"/>
                <w:lang w:eastAsia="zh-CN"/>
              </w:rPr>
            </w:pPr>
            <w:ins w:id="92" w:author="Huawei" w:date="2025-01-23T14:24:00Z">
              <w:r w:rsidRPr="00B474CC">
                <w:rPr>
                  <w:lang w:eastAsia="zh-CN"/>
                </w:rPr>
                <w:t>PATCH</w:t>
              </w:r>
            </w:ins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A9F6" w14:textId="574C11EC" w:rsidR="00D237B4" w:rsidRPr="00B474CC" w:rsidRDefault="00D237B4" w:rsidP="00D237B4">
            <w:pPr>
              <w:pStyle w:val="TAL"/>
              <w:rPr>
                <w:ins w:id="93" w:author="Huawei" w:date="2025-01-03T17:14:00Z"/>
              </w:rPr>
            </w:pPr>
            <w:ins w:id="94" w:author="Huawei" w:date="2025-01-23T14:2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95" w:author="Huawei" w:date="2025-01-23T14:25:00Z">
              <w:r>
                <w:rPr>
                  <w:lang w:eastAsia="zh-CN"/>
                </w:rPr>
                <w:t>MDARequest</w:t>
              </w:r>
            </w:ins>
            <w:ins w:id="96" w:author="Huawei" w:date="2025-01-23T14:24:00Z">
              <w:r w:rsidRPr="00B474CC">
                <w:rPr>
                  <w:lang w:eastAsia="zh-CN"/>
                </w:rPr>
                <w:t>}={id}</w:t>
              </w:r>
            </w:ins>
          </w:p>
        </w:tc>
      </w:tr>
      <w:tr w:rsidR="00D237B4" w14:paraId="7F365D0E" w14:textId="77777777" w:rsidTr="00086D8F">
        <w:trPr>
          <w:trHeight w:val="371"/>
          <w:ins w:id="97" w:author="Huawei" w:date="2025-01-23T14:24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CCD1" w14:textId="13D69DC3" w:rsidR="00D237B4" w:rsidRDefault="00D237B4" w:rsidP="00D237B4">
            <w:pPr>
              <w:pStyle w:val="TAL"/>
              <w:rPr>
                <w:ins w:id="98" w:author="Huawei" w:date="2025-01-23T14:24:00Z"/>
                <w:lang w:val="en-US"/>
              </w:rPr>
            </w:pPr>
            <w:ins w:id="99" w:author="Huawei" w:date="2025-01-23T14:24:00Z">
              <w:r w:rsidRPr="00B474CC">
                <w:t xml:space="preserve">Query </w:t>
              </w:r>
            </w:ins>
            <w:ins w:id="100" w:author="Huawei" w:date="2025-01-23T14:51:00Z">
              <w:r w:rsidR="009A2E40" w:rsidRPr="00B474CC">
                <w:t>an</w:t>
              </w:r>
            </w:ins>
            <w:ins w:id="101" w:author="Huawei" w:date="2025-01-23T14:24:00Z">
              <w:r w:rsidRPr="00B474CC">
                <w:t xml:space="preserve"> </w:t>
              </w:r>
              <w:r>
                <w:rPr>
                  <w:lang w:eastAsia="zh-CN"/>
                </w:rPr>
                <w:t>MDA request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716E" w14:textId="5522EFCF" w:rsidR="00D237B4" w:rsidRDefault="00D237B4" w:rsidP="00D237B4">
            <w:pPr>
              <w:pStyle w:val="TAL"/>
              <w:rPr>
                <w:ins w:id="102" w:author="Huawei" w:date="2025-01-23T14:24:00Z"/>
                <w:lang w:eastAsia="zh-CN"/>
              </w:rPr>
            </w:pPr>
            <w:proofErr w:type="spellStart"/>
            <w:ins w:id="103" w:author="Huawei" w:date="2025-01-23T14:24:00Z">
              <w:r w:rsidRPr="00B474CC"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40B" w14:textId="3856C6F2" w:rsidR="00D237B4" w:rsidRDefault="00D237B4" w:rsidP="00D237B4">
            <w:pPr>
              <w:pStyle w:val="TAL"/>
              <w:rPr>
                <w:ins w:id="104" w:author="Huawei" w:date="2025-01-23T14:24:00Z"/>
                <w:szCs w:val="18"/>
                <w:lang w:eastAsia="zh-CN"/>
              </w:rPr>
            </w:pPr>
            <w:ins w:id="105" w:author="Huawei" w:date="2025-01-23T14:24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74D8" w14:textId="0BF9CB0B" w:rsidR="00D237B4" w:rsidRPr="00B474CC" w:rsidRDefault="00D237B4" w:rsidP="00D237B4">
            <w:pPr>
              <w:pStyle w:val="TAL"/>
              <w:rPr>
                <w:ins w:id="106" w:author="Huawei" w:date="2025-01-23T14:24:00Z"/>
              </w:rPr>
            </w:pPr>
            <w:ins w:id="107" w:author="Huawei" w:date="2025-01-23T14:24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</w:ins>
            <w:ins w:id="108" w:author="Huawei" w:date="2025-01-23T14:25:00Z">
              <w:r>
                <w:rPr>
                  <w:lang w:eastAsia="zh-CN"/>
                </w:rPr>
                <w:t>MDARequest</w:t>
              </w:r>
            </w:ins>
            <w:ins w:id="109" w:author="Huawei" w:date="2025-01-23T14:24:00Z"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7F0905D8" w14:textId="77777777" w:rsidR="00F917F6" w:rsidRDefault="00F917F6" w:rsidP="00F917F6">
      <w:pPr>
        <w:rPr>
          <w:ins w:id="110" w:author="Huawei" w:date="2025-01-03T16:41:00Z"/>
        </w:rPr>
      </w:pPr>
    </w:p>
    <w:p w14:paraId="6DF9460F" w14:textId="33D84444" w:rsidR="00AC6DCE" w:rsidRPr="00506640" w:rsidRDefault="00AC6DCE" w:rsidP="00AC6DCE">
      <w:pPr>
        <w:pStyle w:val="3"/>
        <w:rPr>
          <w:ins w:id="111" w:author="Huawei" w:date="2025-01-23T14:25:00Z"/>
        </w:rPr>
      </w:pPr>
      <w:ins w:id="112" w:author="Huawei" w:date="2025-01-23T14:25:00Z">
        <w:r w:rsidRPr="00AC6DC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X</w:t>
        </w:r>
        <w:r w:rsidRPr="00506640">
          <w:t>.1</w:t>
        </w:r>
        <w:r>
          <w:t>.2</w:t>
        </w:r>
        <w:r w:rsidRPr="00506640">
          <w:tab/>
        </w:r>
        <w:r>
          <w:rPr>
            <w:lang w:eastAsia="zh-CN"/>
          </w:rPr>
          <w:t>MDA r</w:t>
        </w:r>
      </w:ins>
      <w:ins w:id="113" w:author="Huawei" w:date="2025-01-23T14:26:00Z">
        <w:r>
          <w:rPr>
            <w:lang w:eastAsia="zh-CN"/>
          </w:rPr>
          <w:t>eport</w:t>
        </w:r>
      </w:ins>
      <w:ins w:id="114" w:author="Huawei" w:date="2025-01-23T14:25:00Z">
        <w:r>
          <w:t xml:space="preserve"> </w:t>
        </w:r>
        <w:r>
          <w:rPr>
            <w:rFonts w:hint="eastAsia"/>
            <w:lang w:eastAsia="zh-CN"/>
          </w:rPr>
          <w:t>management</w:t>
        </w:r>
        <w:r>
          <w:rPr>
            <w:lang w:eastAsia="zh-CN"/>
          </w:rPr>
          <w:t xml:space="preserve"> </w:t>
        </w:r>
      </w:ins>
    </w:p>
    <w:p w14:paraId="0F01B213" w14:textId="4419513D" w:rsidR="00AC6DCE" w:rsidRDefault="00AC6DCE" w:rsidP="00AC6DCE">
      <w:pPr>
        <w:rPr>
          <w:ins w:id="115" w:author="Huawei" w:date="2025-01-23T14:25:00Z"/>
        </w:rPr>
      </w:pPr>
      <w:ins w:id="116" w:author="Huawei" w:date="2025-01-23T14:25:00Z">
        <w:r>
          <w:t xml:space="preserve">Following </w:t>
        </w:r>
        <w:r>
          <w:rPr>
            <w:rFonts w:hint="eastAsia"/>
            <w:lang w:eastAsia="zh-CN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SS</w:t>
        </w:r>
        <w:r w:rsidRPr="000805A9">
          <w:t xml:space="preserve"> to support </w:t>
        </w:r>
      </w:ins>
      <w:ins w:id="117" w:author="Huawei" w:date="2025-01-23T14:52:00Z">
        <w:r w:rsidR="001073BE">
          <w:rPr>
            <w:lang w:eastAsia="zh-CN"/>
          </w:rPr>
          <w:t>MDA report</w:t>
        </w:r>
      </w:ins>
      <w:ins w:id="118" w:author="Huawei" w:date="2025-01-23T14:25:00Z">
        <w:r>
          <w:t xml:space="preserve"> </w:t>
        </w:r>
        <w:r w:rsidRPr="000805A9">
          <w:t>management</w:t>
        </w:r>
        <w:r>
          <w:t xml:space="preserve"> based on </w:t>
        </w:r>
        <w:r w:rsidRPr="00392F9C">
          <w:t>Table 12.1.1.1.1-1</w:t>
        </w:r>
        <w:r>
          <w:t xml:space="preserve"> in TS 28.532 [11]. </w:t>
        </w:r>
      </w:ins>
    </w:p>
    <w:p w14:paraId="4F1949DC" w14:textId="681E5CC6" w:rsidR="00AC6DCE" w:rsidRPr="000805A9" w:rsidRDefault="00AC6DCE" w:rsidP="00AC6DCE">
      <w:pPr>
        <w:pStyle w:val="TH"/>
        <w:rPr>
          <w:ins w:id="119" w:author="Huawei" w:date="2025-01-23T14:25:00Z"/>
          <w:lang w:eastAsia="zh-CN"/>
        </w:rPr>
      </w:pPr>
      <w:ins w:id="120" w:author="Huawei" w:date="2025-01-23T14:25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.1.1-1: SS to support MDA re</w:t>
        </w:r>
      </w:ins>
      <w:ins w:id="121" w:author="Huawei" w:date="2025-01-23T14:26:00Z">
        <w:r>
          <w:rPr>
            <w:lang w:eastAsia="zh-CN"/>
          </w:rPr>
          <w:t>port</w:t>
        </w:r>
      </w:ins>
      <w:ins w:id="122" w:author="Huawei" w:date="2025-01-23T14:27:00Z">
        <w:r>
          <w:rPr>
            <w:lang w:eastAsia="zh-CN"/>
          </w:rPr>
          <w:t xml:space="preserve">ing (file-based) </w:t>
        </w:r>
      </w:ins>
      <w:ins w:id="123" w:author="Huawei" w:date="2025-01-23T14:25:00Z">
        <w:r w:rsidRPr="000805A9">
          <w:rPr>
            <w:lang w:eastAsia="zh-CN"/>
          </w:rPr>
          <w:t>management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66"/>
        <w:gridCol w:w="1385"/>
        <w:gridCol w:w="756"/>
        <w:gridCol w:w="6322"/>
      </w:tblGrid>
      <w:tr w:rsidR="00CD2D0B" w14:paraId="3A6C7C7B" w14:textId="77777777" w:rsidTr="00086D8F">
        <w:trPr>
          <w:trHeight w:val="371"/>
          <w:ins w:id="124" w:author="Huawei" w:date="2025-01-23T14:25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33574A" w14:textId="2FDB4C82" w:rsidR="00AC6DCE" w:rsidRPr="00B474CC" w:rsidRDefault="00AC6DCE" w:rsidP="00B00229">
            <w:pPr>
              <w:pStyle w:val="TAH"/>
              <w:rPr>
                <w:ins w:id="125" w:author="Huawei" w:date="2025-01-23T14:25:00Z"/>
              </w:rPr>
            </w:pPr>
            <w:ins w:id="126" w:author="Huawei" w:date="2025-01-23T14:25:00Z">
              <w:r>
                <w:rPr>
                  <w:lang w:eastAsia="zh-CN"/>
                </w:rPr>
                <w:t>MDA re</w:t>
              </w:r>
            </w:ins>
            <w:ins w:id="127" w:author="Huawei" w:date="2025-01-23T14:28:00Z">
              <w:r>
                <w:rPr>
                  <w:lang w:eastAsia="zh-CN"/>
                </w:rPr>
                <w:t>port</w:t>
              </w:r>
            </w:ins>
            <w:ins w:id="128" w:author="Huawei" w:date="2025-01-23T14:25:00Z">
              <w:r w:rsidRPr="00B474CC">
                <w:t xml:space="preserve"> management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A8679C" w14:textId="77777777" w:rsidR="00AC6DCE" w:rsidRPr="00B474CC" w:rsidRDefault="00AC6DCE" w:rsidP="00B00229">
            <w:pPr>
              <w:pStyle w:val="TAH"/>
              <w:rPr>
                <w:ins w:id="129" w:author="Huawei" w:date="2025-01-23T14:25:00Z"/>
                <w:lang w:eastAsia="zh-CN"/>
              </w:rPr>
            </w:pPr>
            <w:ins w:id="130" w:author="Huawei" w:date="2025-01-23T14:25:00Z">
              <w:r w:rsidRPr="00B474CC">
                <w:t>IS operation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B9B8837" w14:textId="77777777" w:rsidR="00AC6DCE" w:rsidRPr="00B474CC" w:rsidRDefault="00AC6DCE" w:rsidP="00B00229">
            <w:pPr>
              <w:pStyle w:val="TAH"/>
              <w:rPr>
                <w:ins w:id="131" w:author="Huawei" w:date="2025-01-23T14:25:00Z"/>
                <w:lang w:eastAsia="zh-CN"/>
              </w:rPr>
            </w:pPr>
            <w:ins w:id="132" w:author="Huawei" w:date="2025-01-23T14:25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C576D4" w14:textId="77777777" w:rsidR="00AC6DCE" w:rsidRPr="00B474CC" w:rsidRDefault="00AC6DCE" w:rsidP="00B00229">
            <w:pPr>
              <w:pStyle w:val="TAH"/>
              <w:rPr>
                <w:ins w:id="133" w:author="Huawei" w:date="2025-01-23T14:25:00Z"/>
                <w:lang w:eastAsia="zh-CN"/>
              </w:rPr>
            </w:pPr>
            <w:ins w:id="134" w:author="Huawei" w:date="2025-01-23T14:25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D618C6" w14:paraId="2D571138" w14:textId="77777777" w:rsidTr="00086D8F">
        <w:trPr>
          <w:trHeight w:val="371"/>
          <w:ins w:id="135" w:author="Huawei" w:date="2025-01-23T14:25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4FE0" w14:textId="37D6D6F8" w:rsidR="00D618C6" w:rsidRPr="00B474CC" w:rsidRDefault="00D618C6" w:rsidP="00D618C6">
            <w:pPr>
              <w:pStyle w:val="TAL"/>
              <w:rPr>
                <w:ins w:id="136" w:author="Huawei" w:date="2025-01-23T14:25:00Z"/>
                <w:lang w:eastAsia="zh-CN"/>
              </w:rPr>
            </w:pPr>
            <w:ins w:id="137" w:author="Huawei" w:date="2025-01-23T14:3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ubscribe </w:t>
              </w:r>
            </w:ins>
            <w:ins w:id="138" w:author="Huawei" w:date="2025-01-23T14:51:00Z">
              <w:r w:rsidR="009A2E40">
                <w:rPr>
                  <w:lang w:eastAsia="zh-CN"/>
                </w:rPr>
                <w:t>an</w:t>
              </w:r>
            </w:ins>
            <w:ins w:id="139" w:author="Huawei" w:date="2025-01-23T14:34:00Z">
              <w:r>
                <w:rPr>
                  <w:lang w:eastAsia="zh-CN"/>
                </w:rPr>
                <w:t xml:space="preserve"> MDA report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325F" w14:textId="797B95E8" w:rsidR="00D618C6" w:rsidRPr="00B474CC" w:rsidRDefault="00D62313" w:rsidP="00D618C6">
            <w:pPr>
              <w:pStyle w:val="TAL"/>
              <w:rPr>
                <w:ins w:id="140" w:author="Huawei" w:date="2025-01-23T14:25:00Z"/>
                <w:lang w:eastAsia="zh-CN"/>
              </w:rPr>
            </w:pPr>
            <w:ins w:id="141" w:author="Huawei" w:date="2025-01-24T11:24:00Z">
              <w:r w:rsidRPr="0085585F">
                <w:rPr>
                  <w:rFonts w:cs="Arial"/>
                  <w:szCs w:val="18"/>
                  <w:lang w:eastAsia="zh-CN"/>
                </w:rPr>
                <w:t>subscribe</w:t>
              </w:r>
            </w:ins>
            <w:ins w:id="142" w:author="Huawei" w:date="2025-01-23T14:34:00Z">
              <w:r w:rsidR="00D618C6" w:rsidRPr="00B474CC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32DD" w14:textId="60E2921F" w:rsidR="00D618C6" w:rsidRPr="00B474CC" w:rsidRDefault="00D618C6" w:rsidP="00D618C6">
            <w:pPr>
              <w:pStyle w:val="TAL"/>
              <w:rPr>
                <w:ins w:id="143" w:author="Huawei" w:date="2025-01-23T14:25:00Z"/>
                <w:lang w:eastAsia="zh-CN"/>
              </w:rPr>
            </w:pPr>
            <w:ins w:id="144" w:author="Huawei" w:date="2025-01-23T14:34:00Z">
              <w:r>
                <w:rPr>
                  <w:rFonts w:hint="eastAsia"/>
                  <w:lang w:eastAsia="zh-CN"/>
                </w:rPr>
                <w:t>P</w:t>
              </w:r>
            </w:ins>
            <w:ins w:id="145" w:author="Huawei" w:date="2025-01-24T11:16:00Z">
              <w:r w:rsidR="00442858">
                <w:rPr>
                  <w:lang w:eastAsia="zh-CN"/>
                </w:rPr>
                <w:t>OST</w:t>
              </w:r>
            </w:ins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25A5" w14:textId="6D95F786" w:rsidR="00D62313" w:rsidRPr="00B474CC" w:rsidRDefault="00086D8F" w:rsidP="00D618C6">
            <w:pPr>
              <w:pStyle w:val="TAL"/>
              <w:rPr>
                <w:ins w:id="146" w:author="Huawei" w:date="2025-01-23T14:25:00Z"/>
                <w:lang w:eastAsia="zh-CN"/>
              </w:rPr>
            </w:pPr>
            <w:ins w:id="147" w:author="Huawei" w:date="2025-01-26T09:04:00Z">
              <w:r w:rsidRPr="00B474CC">
                <w:t>{</w:t>
              </w:r>
              <w:proofErr w:type="spellStart"/>
              <w:r w:rsidRPr="00B474CC">
                <w:t>MnSRoot</w:t>
              </w:r>
              <w:proofErr w:type="spellEnd"/>
              <w:r w:rsidRPr="00B474CC">
                <w:t>}</w:t>
              </w:r>
              <w:r w:rsidRPr="00B474CC"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FileDataReportingMnS</w:t>
              </w:r>
              <w:proofErr w:type="spellEnd"/>
              <w:r w:rsidRPr="00B474CC">
                <w:rPr>
                  <w:lang w:eastAsia="zh-CN"/>
                </w:rPr>
                <w:t>/{</w:t>
              </w:r>
              <w:proofErr w:type="spellStart"/>
              <w:r w:rsidRPr="00B474CC">
                <w:rPr>
                  <w:lang w:eastAsia="zh-CN"/>
                </w:rPr>
                <w:t>MnSVersion</w:t>
              </w:r>
              <w:proofErr w:type="spellEnd"/>
              <w:r w:rsidRPr="00B474CC">
                <w:rPr>
                  <w:lang w:eastAsia="zh-CN"/>
                </w:rPr>
                <w:t>}</w:t>
              </w:r>
            </w:ins>
            <w:ins w:id="148" w:author="Huawei" w:date="2025-01-24T11:17:00Z">
              <w:r w:rsidR="00D62313">
                <w:rPr>
                  <w:szCs w:val="18"/>
                  <w:lang w:eastAsia="zh-CN"/>
                </w:rPr>
                <w:t>/subscriptions</w:t>
              </w:r>
            </w:ins>
          </w:p>
        </w:tc>
      </w:tr>
      <w:tr w:rsidR="00D618C6" w14:paraId="06E1320E" w14:textId="77777777" w:rsidTr="00086D8F">
        <w:trPr>
          <w:trHeight w:val="371"/>
          <w:ins w:id="149" w:author="Huawei" w:date="2025-01-23T14:25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46D" w14:textId="5E4E31E7" w:rsidR="00D618C6" w:rsidRPr="00B474CC" w:rsidRDefault="00D618C6" w:rsidP="00D618C6">
            <w:pPr>
              <w:pStyle w:val="TAL"/>
              <w:rPr>
                <w:ins w:id="150" w:author="Huawei" w:date="2025-01-23T14:25:00Z"/>
              </w:rPr>
            </w:pPr>
            <w:proofErr w:type="spellStart"/>
            <w:ins w:id="151" w:author="Huawei" w:date="2025-01-23T14:34:00Z">
              <w:r>
                <w:rPr>
                  <w:rFonts w:hint="eastAsia"/>
                  <w:lang w:val="en-US" w:eastAsia="zh-CN"/>
                </w:rPr>
                <w:t>Uns</w:t>
              </w:r>
              <w:r>
                <w:rPr>
                  <w:lang w:eastAsia="zh-CN"/>
                </w:rPr>
                <w:t>ubscribe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152" w:author="Huawei" w:date="2025-01-23T14:51:00Z">
              <w:r w:rsidR="009A2E40">
                <w:rPr>
                  <w:lang w:eastAsia="zh-CN"/>
                </w:rPr>
                <w:t>an</w:t>
              </w:r>
            </w:ins>
            <w:ins w:id="153" w:author="Huawei" w:date="2025-01-23T14:34:00Z">
              <w:r>
                <w:rPr>
                  <w:lang w:eastAsia="zh-CN"/>
                </w:rPr>
                <w:t xml:space="preserve"> MDA report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91FA" w14:textId="7ED0A2E6" w:rsidR="00D618C6" w:rsidRPr="00B474CC" w:rsidRDefault="00D62313" w:rsidP="00D618C6">
            <w:pPr>
              <w:pStyle w:val="TAL"/>
              <w:rPr>
                <w:ins w:id="154" w:author="Huawei" w:date="2025-01-23T14:25:00Z"/>
                <w:lang w:eastAsia="zh-CN"/>
              </w:rPr>
            </w:pPr>
            <w:ins w:id="155" w:author="Huawei" w:date="2025-01-24T11:24:00Z">
              <w:r w:rsidRPr="0085585F">
                <w:rPr>
                  <w:rFonts w:cs="Arial"/>
                  <w:szCs w:val="18"/>
                  <w:lang w:eastAsia="zh-CN"/>
                </w:rPr>
                <w:t>unsubscribe</w:t>
              </w:r>
            </w:ins>
            <w:ins w:id="156" w:author="Huawei" w:date="2025-01-23T14:34:00Z">
              <w:r w:rsidR="00D618C6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2F5C" w14:textId="1E617D2D" w:rsidR="00D618C6" w:rsidRPr="00B474CC" w:rsidRDefault="00D618C6" w:rsidP="00D618C6">
            <w:pPr>
              <w:pStyle w:val="TAL"/>
              <w:rPr>
                <w:ins w:id="157" w:author="Huawei" w:date="2025-01-23T14:25:00Z"/>
                <w:lang w:eastAsia="zh-CN"/>
              </w:rPr>
            </w:pPr>
            <w:ins w:id="158" w:author="Huawei" w:date="2025-01-23T14:34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CD6B" w14:textId="4ECBE8B3" w:rsidR="00D62313" w:rsidRPr="00B474CC" w:rsidRDefault="00086D8F" w:rsidP="00D618C6">
            <w:pPr>
              <w:pStyle w:val="TAL"/>
              <w:rPr>
                <w:ins w:id="159" w:author="Huawei" w:date="2025-01-23T14:25:00Z"/>
              </w:rPr>
            </w:pPr>
            <w:ins w:id="160" w:author="Huawei" w:date="2025-01-26T09:05:00Z">
              <w:r w:rsidRPr="00B474CC">
                <w:t>{MnSRoot}</w:t>
              </w:r>
              <w:r w:rsidRPr="00B474CC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FileDataReportingMnS</w:t>
              </w:r>
              <w:r w:rsidRPr="00B474CC">
                <w:rPr>
                  <w:lang w:eastAsia="zh-CN"/>
                </w:rPr>
                <w:t>/{MnSVersion}</w:t>
              </w:r>
            </w:ins>
            <w:ins w:id="161" w:author="Huawei" w:date="2025-01-24T11:18:00Z">
              <w:r w:rsidR="00D62313">
                <w:rPr>
                  <w:szCs w:val="18"/>
                  <w:lang w:eastAsia="zh-CN"/>
                </w:rPr>
                <w:t>/subscriptions/{subscriptionId}</w:t>
              </w:r>
            </w:ins>
          </w:p>
        </w:tc>
      </w:tr>
      <w:tr w:rsidR="004D7298" w14:paraId="08F23498" w14:textId="77777777" w:rsidTr="00086D8F">
        <w:trPr>
          <w:trHeight w:val="371"/>
          <w:ins w:id="162" w:author="Huawei" w:date="2025-01-23T14:25:00Z"/>
        </w:trPr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EEB3" w14:textId="072BC448" w:rsidR="004D7298" w:rsidRDefault="00D62313" w:rsidP="004D7298">
            <w:pPr>
              <w:pStyle w:val="TAL"/>
              <w:rPr>
                <w:ins w:id="163" w:author="Huawei" w:date="2025-01-23T14:25:00Z"/>
                <w:lang w:val="en-US"/>
              </w:rPr>
            </w:pPr>
            <w:ins w:id="164" w:author="Huawei" w:date="2025-01-23T14:38:00Z">
              <w:r w:rsidRPr="0085585F">
                <w:rPr>
                  <w:rFonts w:cs="Arial"/>
                  <w:szCs w:val="18"/>
                  <w:lang w:eastAsia="zh-CN"/>
                </w:rPr>
                <w:t>L</w:t>
              </w:r>
              <w:r w:rsidR="004D7298" w:rsidRPr="0085585F">
                <w:rPr>
                  <w:rFonts w:cs="Arial"/>
                  <w:szCs w:val="18"/>
                  <w:lang w:eastAsia="zh-CN"/>
                </w:rPr>
                <w:t>ist</w:t>
              </w:r>
            </w:ins>
            <w:ins w:id="165" w:author="Huawei" w:date="2025-01-24T11:25:00Z">
              <w:r>
                <w:rPr>
                  <w:rFonts w:cs="Arial"/>
                  <w:szCs w:val="18"/>
                  <w:lang w:eastAsia="zh-CN"/>
                </w:rPr>
                <w:t xml:space="preserve"> a</w:t>
              </w:r>
            </w:ins>
            <w:ins w:id="166" w:author="Huawei" w:date="2025-01-23T14:38:00Z">
              <w:r w:rsidR="004D7298">
                <w:rPr>
                  <w:rFonts w:cs="Arial"/>
                  <w:szCs w:val="18"/>
                  <w:lang w:eastAsia="zh-CN"/>
                </w:rPr>
                <w:t>vailable</w:t>
              </w:r>
            </w:ins>
            <w:ins w:id="167" w:author="Huawei" w:date="2025-01-24T11:2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68" w:author="Huawei" w:date="2025-01-23T14:39:00Z">
              <w:r w:rsidR="004D7298">
                <w:rPr>
                  <w:rFonts w:cs="Arial"/>
                  <w:szCs w:val="18"/>
                  <w:lang w:eastAsia="zh-CN"/>
                </w:rPr>
                <w:t>of MDA report</w:t>
              </w:r>
            </w:ins>
            <w:ins w:id="169" w:author="Huawei" w:date="2025-01-24T11:25:00Z">
              <w:r>
                <w:rPr>
                  <w:rFonts w:cs="Arial"/>
                  <w:szCs w:val="18"/>
                  <w:lang w:eastAsia="zh-CN"/>
                </w:rPr>
                <w:t xml:space="preserve"> lists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F191" w14:textId="6D85C634" w:rsidR="004D7298" w:rsidRDefault="00D62313" w:rsidP="004D7298">
            <w:pPr>
              <w:pStyle w:val="TAL"/>
              <w:rPr>
                <w:ins w:id="170" w:author="Huawei" w:date="2025-01-23T14:25:00Z"/>
                <w:lang w:eastAsia="zh-CN"/>
              </w:rPr>
            </w:pPr>
            <w:proofErr w:type="spellStart"/>
            <w:ins w:id="171" w:author="Huawei" w:date="2025-01-24T11:24:00Z">
              <w:r w:rsidRPr="0085585F">
                <w:rPr>
                  <w:rFonts w:cs="Arial"/>
                  <w:szCs w:val="18"/>
                  <w:lang w:eastAsia="zh-CN"/>
                </w:rPr>
                <w:t>list</w:t>
              </w:r>
              <w:r>
                <w:rPr>
                  <w:rFonts w:cs="Arial"/>
                  <w:szCs w:val="18"/>
                  <w:lang w:eastAsia="zh-CN"/>
                </w:rPr>
                <w:t>Available</w:t>
              </w:r>
              <w:r w:rsidRPr="0085585F">
                <w:rPr>
                  <w:rFonts w:cs="Arial"/>
                  <w:szCs w:val="18"/>
                  <w:lang w:eastAsia="zh-CN"/>
                </w:rPr>
                <w:t>Files</w:t>
              </w:r>
            </w:ins>
            <w:proofErr w:type="spellEnd"/>
            <w:ins w:id="172" w:author="Huawei" w:date="2025-01-23T14:39:00Z">
              <w:r w:rsidR="004D7298">
                <w:rPr>
                  <w:lang w:eastAsia="zh-CN"/>
                </w:rPr>
                <w:t xml:space="preserve"> </w:t>
              </w:r>
              <w:r w:rsidR="004D7298"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056A" w14:textId="24B4DA00" w:rsidR="004D7298" w:rsidRDefault="004D7298" w:rsidP="004D7298">
            <w:pPr>
              <w:pStyle w:val="TAL"/>
              <w:rPr>
                <w:ins w:id="173" w:author="Huawei" w:date="2025-01-23T14:25:00Z"/>
                <w:szCs w:val="18"/>
                <w:lang w:eastAsia="zh-CN"/>
              </w:rPr>
            </w:pPr>
            <w:ins w:id="174" w:author="Huawei" w:date="2025-01-23T14:40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71F" w14:textId="7FAAF0D1" w:rsidR="004D7298" w:rsidRPr="00B474CC" w:rsidRDefault="00086D8F" w:rsidP="004D7298">
            <w:pPr>
              <w:pStyle w:val="TAL"/>
              <w:rPr>
                <w:ins w:id="175" w:author="Huawei" w:date="2025-01-23T14:25:00Z"/>
              </w:rPr>
            </w:pPr>
            <w:ins w:id="176" w:author="Huawei" w:date="2025-01-26T09:05:00Z">
              <w:r w:rsidRPr="00B474CC">
                <w:t>{</w:t>
              </w:r>
              <w:proofErr w:type="spellStart"/>
              <w:r w:rsidRPr="00B474CC">
                <w:t>MnSRoot</w:t>
              </w:r>
              <w:proofErr w:type="spellEnd"/>
              <w:r w:rsidRPr="00B474CC">
                <w:t>}</w:t>
              </w:r>
              <w:r w:rsidRPr="00B474CC"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FileDataReportingMnS</w:t>
              </w:r>
              <w:proofErr w:type="spellEnd"/>
              <w:r w:rsidRPr="00B474CC">
                <w:rPr>
                  <w:lang w:eastAsia="zh-CN"/>
                </w:rPr>
                <w:t>/{</w:t>
              </w:r>
              <w:proofErr w:type="spellStart"/>
              <w:r w:rsidRPr="00B474CC">
                <w:rPr>
                  <w:lang w:eastAsia="zh-CN"/>
                </w:rPr>
                <w:t>MnSVersion</w:t>
              </w:r>
              <w:proofErr w:type="spellEnd"/>
              <w:r w:rsidRPr="00B474CC">
                <w:rPr>
                  <w:lang w:eastAsia="zh-CN"/>
                </w:rPr>
                <w:t>}</w:t>
              </w:r>
            </w:ins>
            <w:ins w:id="177" w:author="Huawei" w:date="2025-01-24T11:17:00Z">
              <w:r w:rsidR="00D62313" w:rsidRPr="00AF21C2">
                <w:rPr>
                  <w:szCs w:val="18"/>
                  <w:lang w:eastAsia="zh-CN"/>
                </w:rPr>
                <w:t>/</w:t>
              </w:r>
              <w:r w:rsidR="00D62313">
                <w:rPr>
                  <w:szCs w:val="18"/>
                  <w:lang w:eastAsia="zh-CN"/>
                </w:rPr>
                <w:t>f</w:t>
              </w:r>
              <w:r w:rsidR="00D62313" w:rsidRPr="00AF21C2">
                <w:rPr>
                  <w:szCs w:val="18"/>
                  <w:lang w:eastAsia="zh-CN"/>
                </w:rPr>
                <w:t>iles</w:t>
              </w:r>
            </w:ins>
          </w:p>
        </w:tc>
      </w:tr>
    </w:tbl>
    <w:p w14:paraId="4ED86703" w14:textId="77777777" w:rsidR="00AC6DCE" w:rsidRDefault="00AC6DCE" w:rsidP="00AC6DCE">
      <w:pPr>
        <w:rPr>
          <w:ins w:id="178" w:author="Huawei" w:date="2025-01-23T14:25:00Z"/>
        </w:rPr>
      </w:pPr>
    </w:p>
    <w:p w14:paraId="26F125A8" w14:textId="376169BE" w:rsidR="00AC6DCE" w:rsidRPr="000805A9" w:rsidRDefault="00AC6DCE" w:rsidP="00AC6DCE">
      <w:pPr>
        <w:pStyle w:val="TH"/>
        <w:rPr>
          <w:ins w:id="179" w:author="Huawei" w:date="2025-01-23T14:26:00Z"/>
          <w:lang w:eastAsia="zh-CN"/>
        </w:rPr>
      </w:pPr>
      <w:ins w:id="180" w:author="Huawei" w:date="2025-01-23T14:26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.1.1-1: SS to support </w:t>
        </w:r>
      </w:ins>
      <w:ins w:id="181" w:author="Huawei" w:date="2025-01-23T14:27:00Z">
        <w:r>
          <w:rPr>
            <w:lang w:eastAsia="zh-CN"/>
          </w:rPr>
          <w:t>MDA report</w:t>
        </w:r>
      </w:ins>
      <w:ins w:id="182" w:author="Huawei" w:date="2025-01-23T14:26:00Z">
        <w:r>
          <w:rPr>
            <w:lang w:eastAsia="zh-CN"/>
          </w:rPr>
          <w:t xml:space="preserve"> </w:t>
        </w:r>
      </w:ins>
      <w:ins w:id="183" w:author="Huawei" w:date="2025-01-23T14:27:00Z">
        <w:r>
          <w:rPr>
            <w:lang w:eastAsia="zh-CN"/>
          </w:rPr>
          <w:t xml:space="preserve">(streaming-based) </w:t>
        </w:r>
      </w:ins>
      <w:ins w:id="184" w:author="Huawei" w:date="2025-01-23T14:26:00Z">
        <w:r w:rsidRPr="000805A9">
          <w:rPr>
            <w:lang w:eastAsia="zh-CN"/>
          </w:rPr>
          <w:t>management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8"/>
        <w:gridCol w:w="1914"/>
        <w:gridCol w:w="817"/>
        <w:gridCol w:w="6010"/>
      </w:tblGrid>
      <w:tr w:rsidR="00442858" w14:paraId="5B57566C" w14:textId="77777777" w:rsidTr="00086D8F">
        <w:trPr>
          <w:trHeight w:val="371"/>
          <w:ins w:id="185" w:author="Huawei" w:date="2025-01-23T14:26:00Z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3E75C7" w14:textId="7384CFAF" w:rsidR="00AC6DCE" w:rsidRPr="00B474CC" w:rsidRDefault="00AC6DCE" w:rsidP="00B00229">
            <w:pPr>
              <w:pStyle w:val="TAH"/>
              <w:rPr>
                <w:ins w:id="186" w:author="Huawei" w:date="2025-01-23T14:26:00Z"/>
              </w:rPr>
            </w:pPr>
            <w:ins w:id="187" w:author="Huawei" w:date="2025-01-23T14:26:00Z">
              <w:r>
                <w:rPr>
                  <w:lang w:eastAsia="zh-CN"/>
                </w:rPr>
                <w:t>MDA re</w:t>
              </w:r>
            </w:ins>
            <w:ins w:id="188" w:author="Huawei" w:date="2025-01-23T14:28:00Z">
              <w:r>
                <w:rPr>
                  <w:lang w:eastAsia="zh-CN"/>
                </w:rPr>
                <w:t>port</w:t>
              </w:r>
            </w:ins>
            <w:ins w:id="189" w:author="Huawei" w:date="2025-01-23T14:26:00Z">
              <w:r w:rsidRPr="00B474CC">
                <w:t xml:space="preserve"> management</w:t>
              </w:r>
            </w:ins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38FB4E" w14:textId="77777777" w:rsidR="00AC6DCE" w:rsidRPr="00B474CC" w:rsidRDefault="00AC6DCE" w:rsidP="00B00229">
            <w:pPr>
              <w:pStyle w:val="TAH"/>
              <w:rPr>
                <w:ins w:id="190" w:author="Huawei" w:date="2025-01-23T14:26:00Z"/>
                <w:lang w:eastAsia="zh-CN"/>
              </w:rPr>
            </w:pPr>
            <w:ins w:id="191" w:author="Huawei" w:date="2025-01-23T14:26:00Z">
              <w:r w:rsidRPr="00B474CC">
                <w:t>IS operation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0DB906" w14:textId="77777777" w:rsidR="00AC6DCE" w:rsidRPr="00B474CC" w:rsidRDefault="00AC6DCE" w:rsidP="00B00229">
            <w:pPr>
              <w:pStyle w:val="TAH"/>
              <w:rPr>
                <w:ins w:id="192" w:author="Huawei" w:date="2025-01-23T14:26:00Z"/>
                <w:lang w:eastAsia="zh-CN"/>
              </w:rPr>
            </w:pPr>
            <w:ins w:id="193" w:author="Huawei" w:date="2025-01-23T14:26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800547" w14:textId="77777777" w:rsidR="00AC6DCE" w:rsidRPr="00B474CC" w:rsidRDefault="00AC6DCE" w:rsidP="00B00229">
            <w:pPr>
              <w:pStyle w:val="TAH"/>
              <w:rPr>
                <w:ins w:id="194" w:author="Huawei" w:date="2025-01-23T14:26:00Z"/>
                <w:lang w:eastAsia="zh-CN"/>
              </w:rPr>
            </w:pPr>
            <w:ins w:id="195" w:author="Huawei" w:date="2025-01-23T14:26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D62313" w14:paraId="0895E741" w14:textId="77777777" w:rsidTr="00086D8F">
        <w:trPr>
          <w:trHeight w:val="371"/>
          <w:ins w:id="196" w:author="Huawei" w:date="2025-01-23T14:26:00Z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6113" w14:textId="2B3B2F33" w:rsidR="00442858" w:rsidRPr="00B474CC" w:rsidRDefault="00D62313" w:rsidP="00442858">
            <w:pPr>
              <w:pStyle w:val="TAL"/>
              <w:rPr>
                <w:ins w:id="197" w:author="Huawei" w:date="2025-01-23T14:26:00Z"/>
                <w:lang w:eastAsia="zh-CN"/>
              </w:rPr>
            </w:pPr>
            <w:ins w:id="198" w:author="Huawei" w:date="2025-01-24T11:19:00Z">
              <w:r w:rsidRPr="001D11CC">
                <w:rPr>
                  <w:rFonts w:cs="Arial"/>
                  <w:szCs w:val="18"/>
                  <w:lang w:eastAsia="zh-CN"/>
                </w:rPr>
                <w:t>Establish</w:t>
              </w:r>
              <w:r>
                <w:rPr>
                  <w:rFonts w:cs="Arial"/>
                  <w:szCs w:val="18"/>
                  <w:lang w:eastAsia="zh-CN"/>
                </w:rPr>
                <w:t xml:space="preserve"> an MDA report stream</w:t>
              </w:r>
            </w:ins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E8B3" w14:textId="038D5EE5" w:rsidR="00442858" w:rsidRPr="00B474CC" w:rsidRDefault="00442858" w:rsidP="00442858">
            <w:pPr>
              <w:pStyle w:val="TAL"/>
              <w:rPr>
                <w:ins w:id="199" w:author="Huawei" w:date="2025-01-23T14:26:00Z"/>
                <w:lang w:eastAsia="zh-CN"/>
              </w:rPr>
            </w:pPr>
            <w:proofErr w:type="spellStart"/>
            <w:ins w:id="200" w:author="Huawei" w:date="2025-01-24T11:14:00Z">
              <w:r w:rsidRPr="001D11CC">
                <w:rPr>
                  <w:rFonts w:cs="Arial"/>
                  <w:szCs w:val="18"/>
                  <w:lang w:eastAsia="zh-CN"/>
                </w:rPr>
                <w:t>establishStreamingConnection</w:t>
              </w:r>
            </w:ins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5952" w14:textId="77777777" w:rsidR="00442858" w:rsidRDefault="00442858" w:rsidP="00442858">
            <w:pPr>
              <w:pStyle w:val="TAL"/>
              <w:rPr>
                <w:ins w:id="201" w:author="Huawei" w:date="2025-01-24T11:19:00Z"/>
                <w:lang w:eastAsia="zh-CN"/>
              </w:rPr>
            </w:pPr>
            <w:ins w:id="202" w:author="Huawei" w:date="2025-01-24T11:14:00Z">
              <w:r>
                <w:rPr>
                  <w:lang w:eastAsia="zh-CN"/>
                </w:rPr>
                <w:t>HTTP POST</w:t>
              </w:r>
            </w:ins>
          </w:p>
          <w:p w14:paraId="12D6E9DB" w14:textId="7F344F6A" w:rsidR="00D62313" w:rsidRPr="00B474CC" w:rsidRDefault="00D62313" w:rsidP="00442858">
            <w:pPr>
              <w:pStyle w:val="TAL"/>
              <w:rPr>
                <w:ins w:id="203" w:author="Huawei" w:date="2025-01-23T14:26:00Z"/>
                <w:lang w:eastAsia="zh-CN"/>
              </w:rPr>
            </w:pPr>
            <w:ins w:id="204" w:author="Huawei" w:date="2025-01-24T11:19:00Z">
              <w:r>
                <w:rPr>
                  <w:lang w:eastAsia="zh-CN"/>
                </w:rPr>
                <w:t>HTTP GET</w:t>
              </w:r>
            </w:ins>
          </w:p>
        </w:tc>
        <w:tc>
          <w:tcPr>
            <w:tcW w:w="3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2D54" w14:textId="17A7526F" w:rsidR="00442858" w:rsidRPr="00B474CC" w:rsidRDefault="00086D8F" w:rsidP="00442858">
            <w:pPr>
              <w:pStyle w:val="TAL"/>
              <w:rPr>
                <w:ins w:id="205" w:author="Huawei" w:date="2025-01-23T14:26:00Z"/>
                <w:lang w:eastAsia="zh-CN"/>
              </w:rPr>
            </w:pPr>
            <w:ins w:id="206" w:author="Huawei" w:date="2025-01-23T14:24:00Z">
              <w:r w:rsidRPr="00B474CC">
                <w:t>{</w:t>
              </w:r>
              <w:proofErr w:type="spellStart"/>
              <w:r w:rsidRPr="00B474CC">
                <w:t>MnSRoot</w:t>
              </w:r>
              <w:proofErr w:type="spellEnd"/>
              <w:r w:rsidRPr="00B474CC">
                <w:t>}</w:t>
              </w:r>
              <w:r w:rsidRPr="00B474CC">
                <w:rPr>
                  <w:lang w:eastAsia="zh-CN"/>
                </w:rPr>
                <w:t>/</w:t>
              </w:r>
            </w:ins>
            <w:proofErr w:type="spellStart"/>
            <w:ins w:id="207" w:author="Huawei" w:date="2025-01-26T09:01:00Z">
              <w:r>
                <w:rPr>
                  <w:lang w:eastAsia="zh-CN"/>
                </w:rPr>
                <w:t>StreamingDataReportMnS</w:t>
              </w:r>
            </w:ins>
            <w:proofErr w:type="spellEnd"/>
            <w:ins w:id="208" w:author="Huawei" w:date="2025-01-23T14:24:00Z">
              <w:r w:rsidRPr="00B474CC">
                <w:rPr>
                  <w:lang w:eastAsia="zh-CN"/>
                </w:rPr>
                <w:t>/{</w:t>
              </w:r>
              <w:proofErr w:type="spellStart"/>
              <w:r w:rsidRPr="00B474CC">
                <w:rPr>
                  <w:lang w:eastAsia="zh-CN"/>
                </w:rPr>
                <w:t>MnSVersion</w:t>
              </w:r>
              <w:proofErr w:type="spellEnd"/>
              <w:r w:rsidRPr="00B474CC">
                <w:rPr>
                  <w:lang w:eastAsia="zh-CN"/>
                </w:rPr>
                <w:t>}</w:t>
              </w:r>
            </w:ins>
            <w:ins w:id="209" w:author="Huawei" w:date="2025-01-24T11:14:00Z">
              <w:r w:rsidR="00442858">
                <w:rPr>
                  <w:szCs w:val="18"/>
                  <w:lang w:eastAsia="zh-CN"/>
                </w:rPr>
                <w:t>/connections</w:t>
              </w:r>
            </w:ins>
          </w:p>
        </w:tc>
      </w:tr>
      <w:tr w:rsidR="00D62313" w14:paraId="7F187C17" w14:textId="77777777" w:rsidTr="00086D8F">
        <w:trPr>
          <w:trHeight w:val="371"/>
          <w:ins w:id="210" w:author="Huawei" w:date="2025-01-23T14:26:00Z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1FC3" w14:textId="3B98D290" w:rsidR="00442858" w:rsidRPr="00B474CC" w:rsidRDefault="00D62313" w:rsidP="00442858">
            <w:pPr>
              <w:pStyle w:val="TAL"/>
              <w:rPr>
                <w:ins w:id="211" w:author="Huawei" w:date="2025-01-23T14:26:00Z"/>
              </w:rPr>
            </w:pPr>
            <w:ins w:id="212" w:author="Huawei" w:date="2025-01-24T11:20:00Z">
              <w:r>
                <w:rPr>
                  <w:rFonts w:cs="Arial"/>
                  <w:szCs w:val="18"/>
                  <w:lang w:eastAsia="zh-CN"/>
                </w:rPr>
                <w:t>Terminate</w:t>
              </w:r>
            </w:ins>
            <w:ins w:id="213" w:author="Huawei" w:date="2025-01-24T11:19:00Z">
              <w:r>
                <w:rPr>
                  <w:rFonts w:cs="Arial"/>
                  <w:szCs w:val="18"/>
                  <w:lang w:eastAsia="zh-CN"/>
                </w:rPr>
                <w:t xml:space="preserve"> an MDA report stream</w:t>
              </w:r>
            </w:ins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4B31" w14:textId="1F7F09FC" w:rsidR="00442858" w:rsidRPr="00B474CC" w:rsidRDefault="00442858" w:rsidP="00442858">
            <w:pPr>
              <w:pStyle w:val="TAL"/>
              <w:rPr>
                <w:ins w:id="214" w:author="Huawei" w:date="2025-01-23T14:26:00Z"/>
                <w:lang w:eastAsia="zh-CN"/>
              </w:rPr>
            </w:pPr>
            <w:proofErr w:type="spellStart"/>
            <w:ins w:id="215" w:author="Huawei" w:date="2025-01-24T11:14:00Z">
              <w:r w:rsidRPr="001D11CC">
                <w:rPr>
                  <w:rFonts w:cs="Arial"/>
                  <w:szCs w:val="18"/>
                  <w:lang w:eastAsia="zh-CN"/>
                </w:rPr>
                <w:t>terminateStreamingConnection</w:t>
              </w:r>
            </w:ins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BA5F" w14:textId="5C42D037" w:rsidR="00442858" w:rsidRDefault="00442858" w:rsidP="00442858">
            <w:pPr>
              <w:pStyle w:val="TAL"/>
              <w:rPr>
                <w:ins w:id="216" w:author="Huawei" w:date="2025-01-24T11:14:00Z"/>
                <w:lang w:eastAsia="zh-CN"/>
              </w:rPr>
            </w:pPr>
            <w:ins w:id="217" w:author="Huawei" w:date="2025-01-24T11:14:00Z">
              <w:r>
                <w:rPr>
                  <w:rFonts w:ascii="Calibri" w:hAnsi="Calibri" w:cs="Calibri"/>
                  <w:sz w:val="22"/>
                  <w:szCs w:val="22"/>
                </w:rPr>
                <w:t xml:space="preserve">WebSocket </w:t>
              </w:r>
              <w:r>
                <w:rPr>
                  <w:lang w:eastAsia="zh-CN"/>
                </w:rPr>
                <w:t xml:space="preserve">Close </w:t>
              </w:r>
              <w:r>
                <w:rPr>
                  <w:rFonts w:hint="eastAsia"/>
                  <w:lang w:eastAsia="zh-CN"/>
                </w:rPr>
                <w:t>frame</w:t>
              </w:r>
              <w:r>
                <w:rPr>
                  <w:lang w:eastAsia="zh-CN"/>
                </w:rPr>
                <w:t xml:space="preserve"> sent, and</w:t>
              </w:r>
            </w:ins>
          </w:p>
          <w:p w14:paraId="208C5FCD" w14:textId="0169412B" w:rsidR="00442858" w:rsidRPr="00B474CC" w:rsidRDefault="00442858" w:rsidP="00442858">
            <w:pPr>
              <w:pStyle w:val="TAL"/>
              <w:rPr>
                <w:ins w:id="218" w:author="Huawei" w:date="2025-01-23T14:26:00Z"/>
                <w:lang w:eastAsia="zh-CN"/>
              </w:rPr>
            </w:pPr>
            <w:ins w:id="219" w:author="Huawei" w:date="2025-01-24T11:14:00Z">
              <w:r>
                <w:rPr>
                  <w:rFonts w:ascii="Calibri" w:hAnsi="Calibri" w:cs="Calibri"/>
                  <w:sz w:val="22"/>
                  <w:szCs w:val="22"/>
                </w:rPr>
                <w:t xml:space="preserve">WebSocket </w:t>
              </w:r>
              <w:r>
                <w:rPr>
                  <w:lang w:eastAsia="zh-CN"/>
                </w:rPr>
                <w:t xml:space="preserve">Close </w:t>
              </w:r>
              <w:r>
                <w:rPr>
                  <w:rFonts w:hint="eastAsia"/>
                  <w:lang w:eastAsia="zh-CN"/>
                </w:rPr>
                <w:t>frame</w:t>
              </w:r>
              <w:r>
                <w:rPr>
                  <w:lang w:eastAsia="zh-CN"/>
                </w:rPr>
                <w:t xml:space="preserve"> received </w:t>
              </w:r>
            </w:ins>
          </w:p>
        </w:tc>
        <w:tc>
          <w:tcPr>
            <w:tcW w:w="3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FB9D" w14:textId="58825360" w:rsidR="00442858" w:rsidRPr="00B474CC" w:rsidRDefault="00086D8F" w:rsidP="00442858">
            <w:pPr>
              <w:pStyle w:val="TAL"/>
              <w:rPr>
                <w:ins w:id="220" w:author="Huawei" w:date="2025-01-23T14:26:00Z"/>
              </w:rPr>
            </w:pPr>
            <w:ins w:id="221" w:author="Huawei" w:date="2025-01-26T09:02:00Z">
              <w:r w:rsidRPr="00B474CC">
                <w:t>{MnSRoot}</w:t>
              </w:r>
              <w:r w:rsidRPr="00B474CC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StreamingDataReportMnS</w:t>
              </w:r>
              <w:r w:rsidRPr="00B474CC">
                <w:rPr>
                  <w:lang w:eastAsia="zh-CN"/>
                </w:rPr>
                <w:t>/{MnSVersion}</w:t>
              </w:r>
            </w:ins>
            <w:ins w:id="222" w:author="Huawei" w:date="2025-01-24T11:14:00Z">
              <w:r w:rsidR="00442858">
                <w:rPr>
                  <w:szCs w:val="18"/>
                  <w:lang w:eastAsia="zh-CN"/>
                </w:rPr>
                <w:t>/connections/{connectionId}</w:t>
              </w:r>
            </w:ins>
          </w:p>
        </w:tc>
      </w:tr>
      <w:tr w:rsidR="00442858" w14:paraId="1825487D" w14:textId="77777777" w:rsidTr="00086D8F">
        <w:trPr>
          <w:trHeight w:val="371"/>
          <w:ins w:id="223" w:author="Huawei" w:date="2025-01-23T14:26:00Z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7830" w14:textId="425B6441" w:rsidR="00442858" w:rsidRDefault="00D62313" w:rsidP="00442858">
            <w:pPr>
              <w:pStyle w:val="TAL"/>
              <w:rPr>
                <w:ins w:id="224" w:author="Huawei" w:date="2025-01-23T14:26:00Z"/>
                <w:lang w:val="en-US" w:eastAsia="zh-CN"/>
              </w:rPr>
            </w:pPr>
            <w:ins w:id="225" w:author="Huawei" w:date="2025-01-24T11:20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 xml:space="preserve">eport </w:t>
              </w:r>
              <w:r>
                <w:rPr>
                  <w:rFonts w:cs="Arial"/>
                  <w:szCs w:val="18"/>
                  <w:lang w:eastAsia="zh-CN"/>
                </w:rPr>
                <w:t>an MDA report stream</w:t>
              </w:r>
            </w:ins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0C4" w14:textId="57DEB341" w:rsidR="00442858" w:rsidRDefault="00442858" w:rsidP="00442858">
            <w:pPr>
              <w:pStyle w:val="TAL"/>
              <w:rPr>
                <w:ins w:id="226" w:author="Huawei" w:date="2025-01-23T14:26:00Z"/>
                <w:lang w:eastAsia="zh-CN"/>
              </w:rPr>
            </w:pPr>
            <w:proofErr w:type="spellStart"/>
            <w:ins w:id="227" w:author="Huawei" w:date="2025-01-24T11:14:00Z">
              <w:r w:rsidRPr="001D11CC">
                <w:rPr>
                  <w:rFonts w:cs="Arial"/>
                  <w:szCs w:val="18"/>
                  <w:lang w:eastAsia="zh-CN"/>
                </w:rPr>
                <w:t>reportStreamData</w:t>
              </w:r>
              <w:proofErr w:type="spellEnd"/>
              <w:r w:rsidRPr="001D11CC">
                <w:rPr>
                  <w:rFonts w:cs="Arial"/>
                  <w:szCs w:val="18"/>
                  <w:lang w:eastAsia="zh-CN"/>
                </w:rPr>
                <w:tab/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1530" w14:textId="12D9D5F2" w:rsidR="00442858" w:rsidRDefault="00442858" w:rsidP="00442858">
            <w:pPr>
              <w:pStyle w:val="TAL"/>
              <w:rPr>
                <w:ins w:id="228" w:author="Huawei" w:date="2025-01-23T14:26:00Z"/>
                <w:szCs w:val="18"/>
                <w:lang w:eastAsia="zh-CN"/>
              </w:rPr>
            </w:pPr>
            <w:ins w:id="229" w:author="Huawei" w:date="2025-01-24T11:14:00Z">
              <w:r>
                <w:rPr>
                  <w:rFonts w:ascii="Calibri" w:hAnsi="Calibri" w:cs="Calibri"/>
                  <w:sz w:val="22"/>
                  <w:szCs w:val="22"/>
                </w:rPr>
                <w:t xml:space="preserve">WebSocket </w:t>
              </w:r>
              <w:r>
                <w:rPr>
                  <w:lang w:eastAsia="zh-CN"/>
                </w:rPr>
                <w:t xml:space="preserve">Data frame sent </w:t>
              </w:r>
            </w:ins>
          </w:p>
        </w:tc>
        <w:tc>
          <w:tcPr>
            <w:tcW w:w="3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9EF1" w14:textId="1AC5649E" w:rsidR="00442858" w:rsidRPr="00B474CC" w:rsidRDefault="00086D8F" w:rsidP="00442858">
            <w:pPr>
              <w:pStyle w:val="TAL"/>
              <w:rPr>
                <w:ins w:id="230" w:author="Huawei" w:date="2025-01-23T14:26:00Z"/>
              </w:rPr>
            </w:pPr>
            <w:ins w:id="231" w:author="Huawei" w:date="2025-01-26T09:02:00Z">
              <w:r w:rsidRPr="00B474CC">
                <w:t>{MnSRoot}</w:t>
              </w:r>
              <w:r w:rsidRPr="00B474CC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StreamingDataReportMnS</w:t>
              </w:r>
              <w:r w:rsidRPr="00B474CC">
                <w:rPr>
                  <w:lang w:eastAsia="zh-CN"/>
                </w:rPr>
                <w:t>/{MnSVersion}</w:t>
              </w:r>
            </w:ins>
            <w:ins w:id="232" w:author="Huawei" w:date="2025-01-24T11:14:00Z">
              <w:r w:rsidR="00442858">
                <w:rPr>
                  <w:szCs w:val="18"/>
                  <w:lang w:eastAsia="zh-CN"/>
                </w:rPr>
                <w:t>/connections/{connectionId}</w:t>
              </w:r>
            </w:ins>
          </w:p>
        </w:tc>
      </w:tr>
      <w:tr w:rsidR="00442858" w14:paraId="0AA3AEC0" w14:textId="77777777" w:rsidTr="00086D8F">
        <w:trPr>
          <w:trHeight w:val="371"/>
          <w:ins w:id="233" w:author="Huawei" w:date="2025-01-24T11:14:00Z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B64C" w14:textId="0AAF08DF" w:rsidR="00442858" w:rsidRDefault="00D62313" w:rsidP="00442858">
            <w:pPr>
              <w:pStyle w:val="TAL"/>
              <w:rPr>
                <w:ins w:id="234" w:author="Huawei" w:date="2025-01-24T11:14:00Z"/>
                <w:lang w:val="en-US" w:eastAsia="zh-CN"/>
              </w:rPr>
            </w:pPr>
            <w:ins w:id="235" w:author="Huawei" w:date="2025-01-24T11:20:00Z">
              <w:r>
                <w:rPr>
                  <w:lang w:val="en-US" w:eastAsia="zh-CN"/>
                </w:rPr>
                <w:t xml:space="preserve">Add </w:t>
              </w:r>
              <w:r>
                <w:rPr>
                  <w:rFonts w:cs="Arial"/>
                  <w:szCs w:val="18"/>
                  <w:lang w:eastAsia="zh-CN"/>
                </w:rPr>
                <w:t>an MDA report stream</w:t>
              </w:r>
            </w:ins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73CE" w14:textId="27FDC16F" w:rsidR="00442858" w:rsidRDefault="00442858" w:rsidP="00442858">
            <w:pPr>
              <w:pStyle w:val="TAL"/>
              <w:rPr>
                <w:ins w:id="236" w:author="Huawei" w:date="2025-01-24T11:14:00Z"/>
                <w:lang w:eastAsia="zh-CN"/>
              </w:rPr>
            </w:pPr>
            <w:proofErr w:type="spellStart"/>
            <w:ins w:id="237" w:author="Huawei" w:date="2025-01-24T11:14:00Z">
              <w:r w:rsidRPr="001D11CC">
                <w:rPr>
                  <w:rFonts w:cs="Arial"/>
                  <w:szCs w:val="18"/>
                  <w:lang w:eastAsia="zh-CN"/>
                </w:rPr>
                <w:t>addStream</w:t>
              </w:r>
              <w:proofErr w:type="spellEnd"/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526C" w14:textId="4CF29797" w:rsidR="00442858" w:rsidRDefault="00442858" w:rsidP="00442858">
            <w:pPr>
              <w:pStyle w:val="TAL"/>
              <w:rPr>
                <w:ins w:id="238" w:author="Huawei" w:date="2025-01-24T11:14:00Z"/>
                <w:szCs w:val="18"/>
                <w:lang w:eastAsia="zh-CN"/>
              </w:rPr>
            </w:pPr>
            <w:ins w:id="239" w:author="Huawei" w:date="2025-01-24T11:14:00Z">
              <w:r>
                <w:rPr>
                  <w:lang w:eastAsia="zh-CN"/>
                </w:rPr>
                <w:t>HTTP POST</w:t>
              </w:r>
            </w:ins>
          </w:p>
        </w:tc>
        <w:tc>
          <w:tcPr>
            <w:tcW w:w="3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AFA2" w14:textId="21B1B39A" w:rsidR="00442858" w:rsidRPr="00B474CC" w:rsidRDefault="00086D8F" w:rsidP="00442858">
            <w:pPr>
              <w:pStyle w:val="TAL"/>
              <w:rPr>
                <w:ins w:id="240" w:author="Huawei" w:date="2025-01-24T11:14:00Z"/>
              </w:rPr>
            </w:pPr>
            <w:ins w:id="241" w:author="Huawei" w:date="2025-01-26T09:02:00Z">
              <w:r w:rsidRPr="00B474CC">
                <w:t>{MnSRoot}</w:t>
              </w:r>
              <w:r w:rsidRPr="00B474CC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StreamingDataReportMnS</w:t>
              </w:r>
              <w:r w:rsidRPr="00B474CC">
                <w:rPr>
                  <w:lang w:eastAsia="zh-CN"/>
                </w:rPr>
                <w:t>/{MnSVersion}</w:t>
              </w:r>
            </w:ins>
            <w:ins w:id="242" w:author="Huawei" w:date="2025-01-24T11:14:00Z">
              <w:r w:rsidR="00442858">
                <w:rPr>
                  <w:szCs w:val="18"/>
                  <w:lang w:eastAsia="zh-CN"/>
                </w:rPr>
                <w:t>/connections/{connectionId}/streams</w:t>
              </w:r>
            </w:ins>
          </w:p>
        </w:tc>
      </w:tr>
      <w:tr w:rsidR="00442858" w14:paraId="051E41FF" w14:textId="77777777" w:rsidTr="00086D8F">
        <w:trPr>
          <w:trHeight w:val="371"/>
          <w:ins w:id="243" w:author="Huawei" w:date="2025-01-24T11:14:00Z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F53A" w14:textId="77F40CEE" w:rsidR="00442858" w:rsidRDefault="00D62313" w:rsidP="00442858">
            <w:pPr>
              <w:pStyle w:val="TAL"/>
              <w:rPr>
                <w:ins w:id="244" w:author="Huawei" w:date="2025-01-24T11:14:00Z"/>
                <w:lang w:val="en-US" w:eastAsia="zh-CN"/>
              </w:rPr>
            </w:pPr>
            <w:ins w:id="245" w:author="Huawei" w:date="2025-01-24T11:20:00Z">
              <w:r>
                <w:rPr>
                  <w:lang w:val="en-US" w:eastAsia="zh-CN"/>
                </w:rPr>
                <w:t xml:space="preserve">Delete </w:t>
              </w:r>
              <w:r>
                <w:rPr>
                  <w:rFonts w:cs="Arial"/>
                  <w:szCs w:val="18"/>
                  <w:lang w:eastAsia="zh-CN"/>
                </w:rPr>
                <w:t>an MDA report stream</w:t>
              </w:r>
            </w:ins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A336" w14:textId="67F22125" w:rsidR="00442858" w:rsidRDefault="00442858" w:rsidP="00442858">
            <w:pPr>
              <w:pStyle w:val="TAL"/>
              <w:rPr>
                <w:ins w:id="246" w:author="Huawei" w:date="2025-01-24T11:14:00Z"/>
                <w:lang w:eastAsia="zh-CN"/>
              </w:rPr>
            </w:pPr>
            <w:proofErr w:type="spellStart"/>
            <w:ins w:id="247" w:author="Huawei" w:date="2025-01-24T11:14:00Z">
              <w:r w:rsidRPr="001D11CC">
                <w:rPr>
                  <w:rFonts w:cs="Arial"/>
                  <w:szCs w:val="18"/>
                  <w:lang w:eastAsia="zh-CN"/>
                </w:rPr>
                <w:t>deleteStream</w:t>
              </w:r>
              <w:proofErr w:type="spellEnd"/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333F" w14:textId="4EEE7529" w:rsidR="00442858" w:rsidRDefault="00442858" w:rsidP="00442858">
            <w:pPr>
              <w:pStyle w:val="TAL"/>
              <w:rPr>
                <w:ins w:id="248" w:author="Huawei" w:date="2025-01-24T11:14:00Z"/>
                <w:szCs w:val="18"/>
                <w:lang w:eastAsia="zh-CN"/>
              </w:rPr>
            </w:pPr>
            <w:ins w:id="249" w:author="Huawei" w:date="2025-01-24T11:14:00Z">
              <w:r>
                <w:rPr>
                  <w:lang w:eastAsia="zh-CN"/>
                </w:rPr>
                <w:t>HTTP DELETE</w:t>
              </w:r>
            </w:ins>
          </w:p>
        </w:tc>
        <w:tc>
          <w:tcPr>
            <w:tcW w:w="3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CF8D" w14:textId="3943E93F" w:rsidR="00442858" w:rsidRPr="00B474CC" w:rsidRDefault="00086D8F" w:rsidP="00442858">
            <w:pPr>
              <w:pStyle w:val="TAL"/>
              <w:rPr>
                <w:ins w:id="250" w:author="Huawei" w:date="2025-01-24T11:14:00Z"/>
              </w:rPr>
            </w:pPr>
            <w:ins w:id="251" w:author="Huawei" w:date="2025-01-26T09:02:00Z">
              <w:r w:rsidRPr="00B474CC">
                <w:t>{MnSRoot}</w:t>
              </w:r>
              <w:r w:rsidRPr="00B474CC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StreamingDataReportMnS</w:t>
              </w:r>
              <w:r w:rsidRPr="00B474CC">
                <w:rPr>
                  <w:lang w:eastAsia="zh-CN"/>
                </w:rPr>
                <w:t>/{MnSVersion}</w:t>
              </w:r>
            </w:ins>
            <w:ins w:id="252" w:author="Huawei" w:date="2025-01-24T11:14:00Z">
              <w:r w:rsidR="00442858">
                <w:rPr>
                  <w:szCs w:val="18"/>
                  <w:lang w:eastAsia="zh-CN"/>
                </w:rPr>
                <w:t>/connections/{connectionId}/streams</w:t>
              </w:r>
            </w:ins>
          </w:p>
        </w:tc>
      </w:tr>
      <w:tr w:rsidR="00442858" w14:paraId="4D0739DE" w14:textId="77777777" w:rsidTr="00086D8F">
        <w:trPr>
          <w:trHeight w:val="371"/>
          <w:ins w:id="253" w:author="Huawei" w:date="2025-01-24T11:14:00Z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C61" w14:textId="68A0EFF5" w:rsidR="00442858" w:rsidRDefault="00D62313" w:rsidP="00442858">
            <w:pPr>
              <w:pStyle w:val="TAL"/>
              <w:rPr>
                <w:ins w:id="254" w:author="Huawei" w:date="2025-01-24T11:14:00Z"/>
                <w:lang w:val="en-US" w:eastAsia="zh-CN"/>
              </w:rPr>
            </w:pPr>
            <w:ins w:id="255" w:author="Huawei" w:date="2025-01-24T11:20:00Z">
              <w:r>
                <w:rPr>
                  <w:rFonts w:hint="eastAsia"/>
                  <w:lang w:val="en-US" w:eastAsia="zh-CN"/>
                </w:rPr>
                <w:t>Q</w:t>
              </w:r>
              <w:r>
                <w:rPr>
                  <w:lang w:val="en-US" w:eastAsia="zh-CN"/>
                </w:rPr>
                <w:t xml:space="preserve">uery </w:t>
              </w:r>
              <w:r>
                <w:rPr>
                  <w:rFonts w:cs="Arial"/>
                  <w:szCs w:val="18"/>
                  <w:lang w:eastAsia="zh-CN"/>
                </w:rPr>
                <w:t>an MDA report stream</w:t>
              </w:r>
            </w:ins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CAF" w14:textId="16971BDB" w:rsidR="00442858" w:rsidRDefault="00442858" w:rsidP="00442858">
            <w:pPr>
              <w:pStyle w:val="TAL"/>
              <w:rPr>
                <w:ins w:id="256" w:author="Huawei" w:date="2025-01-24T11:14:00Z"/>
                <w:lang w:eastAsia="zh-CN"/>
              </w:rPr>
            </w:pPr>
            <w:proofErr w:type="spellStart"/>
            <w:ins w:id="257" w:author="Huawei" w:date="2025-01-24T11:14:00Z">
              <w:r w:rsidRPr="001D11CC">
                <w:rPr>
                  <w:rFonts w:cs="Arial"/>
                  <w:szCs w:val="18"/>
                  <w:lang w:eastAsia="zh-CN"/>
                </w:rPr>
                <w:t>getConnectionInfo</w:t>
              </w:r>
              <w:proofErr w:type="spellEnd"/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DF4B" w14:textId="3E145A1B" w:rsidR="00442858" w:rsidRDefault="00442858" w:rsidP="00442858">
            <w:pPr>
              <w:pStyle w:val="TAL"/>
              <w:rPr>
                <w:ins w:id="258" w:author="Huawei" w:date="2025-01-24T11:14:00Z"/>
                <w:szCs w:val="18"/>
                <w:lang w:eastAsia="zh-CN"/>
              </w:rPr>
            </w:pPr>
            <w:ins w:id="259" w:author="Huawei" w:date="2025-01-24T11:14:00Z">
              <w:r>
                <w:rPr>
                  <w:lang w:eastAsia="zh-CN"/>
                </w:rPr>
                <w:t>HTTP GET</w:t>
              </w:r>
            </w:ins>
          </w:p>
        </w:tc>
        <w:tc>
          <w:tcPr>
            <w:tcW w:w="3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0F86" w14:textId="7D57E89B" w:rsidR="00442858" w:rsidRDefault="00086D8F" w:rsidP="00442858">
            <w:pPr>
              <w:pStyle w:val="TAL"/>
              <w:rPr>
                <w:ins w:id="260" w:author="Huawei" w:date="2025-01-24T11:26:00Z"/>
                <w:szCs w:val="18"/>
                <w:lang w:eastAsia="zh-CN"/>
              </w:rPr>
            </w:pPr>
            <w:ins w:id="261" w:author="Huawei" w:date="2025-01-26T09:02:00Z">
              <w:r w:rsidRPr="00B474CC">
                <w:t>{</w:t>
              </w:r>
              <w:proofErr w:type="spellStart"/>
              <w:r w:rsidRPr="00B474CC">
                <w:t>MnSRoot</w:t>
              </w:r>
              <w:proofErr w:type="spellEnd"/>
              <w:r w:rsidRPr="00B474CC">
                <w:t>}</w:t>
              </w:r>
              <w:r w:rsidRPr="00B474CC"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StreamingDataReportMnS</w:t>
              </w:r>
              <w:proofErr w:type="spellEnd"/>
              <w:r w:rsidRPr="00B474CC">
                <w:rPr>
                  <w:lang w:eastAsia="zh-CN"/>
                </w:rPr>
                <w:t>/{</w:t>
              </w:r>
              <w:proofErr w:type="spellStart"/>
              <w:r w:rsidRPr="00B474CC">
                <w:rPr>
                  <w:lang w:eastAsia="zh-CN"/>
                </w:rPr>
                <w:t>MnSVersion</w:t>
              </w:r>
              <w:proofErr w:type="spellEnd"/>
              <w:r w:rsidRPr="00B474CC">
                <w:rPr>
                  <w:lang w:eastAsia="zh-CN"/>
                </w:rPr>
                <w:t>}</w:t>
              </w:r>
            </w:ins>
            <w:ins w:id="262" w:author="Huawei" w:date="2025-01-24T11:14:00Z">
              <w:r w:rsidR="00442858">
                <w:rPr>
                  <w:szCs w:val="18"/>
                  <w:lang w:eastAsia="zh-CN"/>
                </w:rPr>
                <w:t>/connections</w:t>
              </w:r>
            </w:ins>
          </w:p>
          <w:p w14:paraId="7D414BD6" w14:textId="30837088" w:rsidR="00FE5467" w:rsidRPr="00B474CC" w:rsidRDefault="00086D8F" w:rsidP="00442858">
            <w:pPr>
              <w:pStyle w:val="TAL"/>
              <w:rPr>
                <w:ins w:id="263" w:author="Huawei" w:date="2025-01-24T11:14:00Z"/>
              </w:rPr>
            </w:pPr>
            <w:ins w:id="264" w:author="Huawei" w:date="2025-01-26T09:02:00Z">
              <w:r w:rsidRPr="00B474CC">
                <w:t>{MnSRoot}</w:t>
              </w:r>
              <w:r w:rsidRPr="00B474CC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StreamingDataReportMnS</w:t>
              </w:r>
              <w:r w:rsidRPr="00B474CC">
                <w:rPr>
                  <w:lang w:eastAsia="zh-CN"/>
                </w:rPr>
                <w:t>/{MnSVersion}</w:t>
              </w:r>
            </w:ins>
            <w:ins w:id="265" w:author="Huawei" w:date="2025-01-24T11:26:00Z">
              <w:r w:rsidR="00FE5467">
                <w:rPr>
                  <w:szCs w:val="18"/>
                  <w:lang w:eastAsia="zh-CN"/>
                </w:rPr>
                <w:t>/connections/{connectionId}</w:t>
              </w:r>
            </w:ins>
          </w:p>
        </w:tc>
      </w:tr>
      <w:tr w:rsidR="00442858" w14:paraId="5CBD2C68" w14:textId="77777777" w:rsidTr="00086D8F">
        <w:trPr>
          <w:trHeight w:val="371"/>
          <w:ins w:id="266" w:author="Huawei" w:date="2025-01-24T11:14:00Z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BAB4" w14:textId="0122809F" w:rsidR="00442858" w:rsidRDefault="00D62313" w:rsidP="00442858">
            <w:pPr>
              <w:pStyle w:val="TAL"/>
              <w:rPr>
                <w:ins w:id="267" w:author="Huawei" w:date="2025-01-24T11:14:00Z"/>
                <w:lang w:val="en-US" w:eastAsia="zh-CN"/>
              </w:rPr>
            </w:pPr>
            <w:ins w:id="268" w:author="Huawei" w:date="2025-01-24T11:20:00Z">
              <w:r>
                <w:rPr>
                  <w:rFonts w:hint="eastAsia"/>
                  <w:lang w:val="en-US" w:eastAsia="zh-CN"/>
                </w:rPr>
                <w:t>Q</w:t>
              </w:r>
              <w:r>
                <w:rPr>
                  <w:lang w:val="en-US" w:eastAsia="zh-CN"/>
                </w:rPr>
                <w:t xml:space="preserve">uery </w:t>
              </w:r>
              <w:r>
                <w:rPr>
                  <w:rFonts w:cs="Arial"/>
                  <w:szCs w:val="18"/>
                  <w:lang w:eastAsia="zh-CN"/>
                </w:rPr>
                <w:t>an MDA report stream</w:t>
              </w:r>
            </w:ins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B58" w14:textId="605D69AC" w:rsidR="00442858" w:rsidRPr="001D11CC" w:rsidRDefault="00442858" w:rsidP="00442858">
            <w:pPr>
              <w:pStyle w:val="TAL"/>
              <w:rPr>
                <w:ins w:id="269" w:author="Huawei" w:date="2025-01-24T11:14:00Z"/>
                <w:rFonts w:cs="Arial"/>
                <w:szCs w:val="18"/>
                <w:lang w:eastAsia="zh-CN"/>
              </w:rPr>
            </w:pPr>
            <w:proofErr w:type="spellStart"/>
            <w:ins w:id="270" w:author="Huawei" w:date="2025-01-24T11:14:00Z">
              <w:r w:rsidRPr="001D11CC">
                <w:rPr>
                  <w:rFonts w:cs="Arial"/>
                  <w:szCs w:val="18"/>
                  <w:lang w:eastAsia="zh-CN"/>
                </w:rPr>
                <w:t>getStreamInfo</w:t>
              </w:r>
              <w:proofErr w:type="spellEnd"/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8266" w14:textId="7AABC7CB" w:rsidR="00442858" w:rsidRDefault="00442858" w:rsidP="00442858">
            <w:pPr>
              <w:pStyle w:val="TAL"/>
              <w:rPr>
                <w:ins w:id="271" w:author="Huawei" w:date="2025-01-24T11:14:00Z"/>
                <w:lang w:eastAsia="zh-CN"/>
              </w:rPr>
            </w:pPr>
            <w:ins w:id="272" w:author="Huawei" w:date="2025-01-24T11:14:00Z">
              <w:r>
                <w:rPr>
                  <w:lang w:eastAsia="zh-CN"/>
                </w:rPr>
                <w:t>HTTP GET</w:t>
              </w:r>
            </w:ins>
          </w:p>
        </w:tc>
        <w:tc>
          <w:tcPr>
            <w:tcW w:w="3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C074" w14:textId="3D80CC60" w:rsidR="00442858" w:rsidRDefault="00086D8F" w:rsidP="00442858">
            <w:pPr>
              <w:pStyle w:val="TAL"/>
              <w:rPr>
                <w:ins w:id="273" w:author="Huawei" w:date="2025-01-24T11:26:00Z"/>
                <w:szCs w:val="18"/>
                <w:lang w:eastAsia="zh-CN"/>
              </w:rPr>
            </w:pPr>
            <w:ins w:id="274" w:author="Huawei" w:date="2025-01-26T09:02:00Z">
              <w:r w:rsidRPr="00B474CC">
                <w:t>{MnSRoot}</w:t>
              </w:r>
              <w:r w:rsidRPr="00B474CC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StreamingDataReportMnS</w:t>
              </w:r>
              <w:r w:rsidRPr="00B474CC">
                <w:rPr>
                  <w:lang w:eastAsia="zh-CN"/>
                </w:rPr>
                <w:t>/{MnSVersion}</w:t>
              </w:r>
            </w:ins>
            <w:ins w:id="275" w:author="Huawei" w:date="2025-01-24T11:14:00Z">
              <w:r w:rsidR="00442858">
                <w:rPr>
                  <w:szCs w:val="18"/>
                  <w:lang w:eastAsia="zh-CN"/>
                </w:rPr>
                <w:t>/connections/{connectionId}/streams</w:t>
              </w:r>
            </w:ins>
          </w:p>
          <w:p w14:paraId="6CE65E51" w14:textId="112D56D8" w:rsidR="00FE5467" w:rsidRDefault="00086D8F" w:rsidP="00442858">
            <w:pPr>
              <w:pStyle w:val="TAL"/>
              <w:rPr>
                <w:ins w:id="276" w:author="Huawei" w:date="2025-01-24T11:14:00Z"/>
                <w:szCs w:val="18"/>
                <w:lang w:eastAsia="zh-CN"/>
              </w:rPr>
            </w:pPr>
            <w:ins w:id="277" w:author="Huawei" w:date="2025-01-26T09:02:00Z">
              <w:r w:rsidRPr="00B474CC">
                <w:t>{MnSRoot}</w:t>
              </w:r>
              <w:r w:rsidRPr="00B474CC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StreamingDataReportMnS</w:t>
              </w:r>
              <w:r w:rsidRPr="00B474CC">
                <w:rPr>
                  <w:lang w:eastAsia="zh-CN"/>
                </w:rPr>
                <w:t>/{MnSVersion}</w:t>
              </w:r>
            </w:ins>
            <w:ins w:id="278" w:author="Huawei" w:date="2025-01-24T11:26:00Z">
              <w:r w:rsidR="00FE5467">
                <w:rPr>
                  <w:szCs w:val="18"/>
                  <w:lang w:eastAsia="zh-CN"/>
                </w:rPr>
                <w:t>/connections/{connectionId}/streams/{streamId}</w:t>
              </w:r>
            </w:ins>
          </w:p>
        </w:tc>
      </w:tr>
    </w:tbl>
    <w:p w14:paraId="291512BA" w14:textId="695A9B14" w:rsidR="000C6E83" w:rsidRDefault="000C6E83" w:rsidP="006F71B4">
      <w:pPr>
        <w:rPr>
          <w:ins w:id="279" w:author="Huawei" w:date="2025-01-23T14:26:00Z"/>
          <w:lang w:eastAsia="zh-CN"/>
        </w:rPr>
      </w:pPr>
    </w:p>
    <w:p w14:paraId="111EC5FC" w14:textId="2789AF7F" w:rsidR="00AC6DCE" w:rsidRPr="000805A9" w:rsidRDefault="00AC6DCE" w:rsidP="00AC6DCE">
      <w:pPr>
        <w:pStyle w:val="TH"/>
        <w:rPr>
          <w:ins w:id="280" w:author="Huawei" w:date="2025-01-23T14:26:00Z"/>
          <w:lang w:eastAsia="zh-CN"/>
        </w:rPr>
      </w:pPr>
      <w:ins w:id="281" w:author="Huawei" w:date="2025-01-23T14:26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.1.1-1: SS to support </w:t>
        </w:r>
      </w:ins>
      <w:ins w:id="282" w:author="Huawei" w:date="2025-01-23T14:27:00Z">
        <w:r>
          <w:rPr>
            <w:lang w:eastAsia="zh-CN"/>
          </w:rPr>
          <w:t>MDA report</w:t>
        </w:r>
      </w:ins>
      <w:ins w:id="283" w:author="Huawei" w:date="2025-01-23T14:26:00Z">
        <w:r>
          <w:rPr>
            <w:lang w:eastAsia="zh-CN"/>
          </w:rPr>
          <w:t xml:space="preserve"> </w:t>
        </w:r>
      </w:ins>
      <w:ins w:id="284" w:author="Huawei" w:date="2025-01-23T14:27:00Z">
        <w:r>
          <w:rPr>
            <w:lang w:eastAsia="zh-CN"/>
          </w:rPr>
          <w:t>(notification-based)</w:t>
        </w:r>
      </w:ins>
      <w:ins w:id="285" w:author="Huawei" w:date="2025-01-23T14:33:00Z">
        <w:r w:rsidR="00D618C6">
          <w:rPr>
            <w:lang w:eastAsia="zh-CN"/>
          </w:rPr>
          <w:t xml:space="preserve"> </w:t>
        </w:r>
      </w:ins>
      <w:ins w:id="286" w:author="Huawei" w:date="2025-01-23T14:26:00Z">
        <w:r w:rsidRPr="000805A9">
          <w:rPr>
            <w:lang w:eastAsia="zh-CN"/>
          </w:rPr>
          <w:t>management</w:t>
        </w:r>
      </w:ins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4"/>
        <w:gridCol w:w="1686"/>
        <w:gridCol w:w="758"/>
        <w:gridCol w:w="6100"/>
      </w:tblGrid>
      <w:tr w:rsidR="00AC6DCE" w14:paraId="2ADC6ECC" w14:textId="77777777" w:rsidTr="00B00229">
        <w:trPr>
          <w:trHeight w:val="371"/>
          <w:ins w:id="287" w:author="Huawei" w:date="2025-01-23T14:26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9E1163" w14:textId="71BBBFAB" w:rsidR="00AC6DCE" w:rsidRPr="00B474CC" w:rsidRDefault="00AC6DCE" w:rsidP="00B00229">
            <w:pPr>
              <w:pStyle w:val="TAH"/>
              <w:rPr>
                <w:ins w:id="288" w:author="Huawei" w:date="2025-01-23T14:26:00Z"/>
              </w:rPr>
            </w:pPr>
            <w:ins w:id="289" w:author="Huawei" w:date="2025-01-23T14:26:00Z">
              <w:r>
                <w:rPr>
                  <w:lang w:eastAsia="zh-CN"/>
                </w:rPr>
                <w:t>MDA re</w:t>
              </w:r>
            </w:ins>
            <w:ins w:id="290" w:author="Huawei" w:date="2025-01-23T14:28:00Z">
              <w:r>
                <w:rPr>
                  <w:lang w:eastAsia="zh-CN"/>
                </w:rPr>
                <w:t>port</w:t>
              </w:r>
            </w:ins>
            <w:ins w:id="291" w:author="Huawei" w:date="2025-01-23T14:26:00Z">
              <w:r w:rsidRPr="00B474CC">
                <w:t xml:space="preserve"> management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0DEFB0" w14:textId="77777777" w:rsidR="00AC6DCE" w:rsidRPr="00B474CC" w:rsidRDefault="00AC6DCE" w:rsidP="00B00229">
            <w:pPr>
              <w:pStyle w:val="TAH"/>
              <w:rPr>
                <w:ins w:id="292" w:author="Huawei" w:date="2025-01-23T14:26:00Z"/>
                <w:lang w:eastAsia="zh-CN"/>
              </w:rPr>
            </w:pPr>
            <w:ins w:id="293" w:author="Huawei" w:date="2025-01-23T14:26:00Z">
              <w:r w:rsidRPr="00B474CC">
                <w:t>IS operation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B0FBEA" w14:textId="77777777" w:rsidR="00AC6DCE" w:rsidRPr="00B474CC" w:rsidRDefault="00AC6DCE" w:rsidP="00B00229">
            <w:pPr>
              <w:pStyle w:val="TAH"/>
              <w:rPr>
                <w:ins w:id="294" w:author="Huawei" w:date="2025-01-23T14:26:00Z"/>
                <w:lang w:eastAsia="zh-CN"/>
              </w:rPr>
            </w:pPr>
            <w:ins w:id="295" w:author="Huawei" w:date="2025-01-23T14:26:00Z">
              <w:r w:rsidRPr="00B474CC">
                <w:rPr>
                  <w:lang w:eastAsia="zh-CN"/>
                </w:rPr>
                <w:t>HTTP Method</w:t>
              </w:r>
            </w:ins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BD3D10" w14:textId="77777777" w:rsidR="00AC6DCE" w:rsidRPr="00B474CC" w:rsidRDefault="00AC6DCE" w:rsidP="00B00229">
            <w:pPr>
              <w:pStyle w:val="TAH"/>
              <w:rPr>
                <w:ins w:id="296" w:author="Huawei" w:date="2025-01-23T14:26:00Z"/>
                <w:lang w:eastAsia="zh-CN"/>
              </w:rPr>
            </w:pPr>
            <w:ins w:id="297" w:author="Huawei" w:date="2025-01-23T14:26:00Z">
              <w:r w:rsidRPr="00B474CC">
                <w:rPr>
                  <w:lang w:eastAsia="zh-CN"/>
                </w:rPr>
                <w:t>Resource URI</w:t>
              </w:r>
            </w:ins>
          </w:p>
        </w:tc>
      </w:tr>
      <w:tr w:rsidR="00D618C6" w14:paraId="2186E9F1" w14:textId="77777777" w:rsidTr="00AC6DCE">
        <w:trPr>
          <w:trHeight w:val="371"/>
          <w:ins w:id="298" w:author="Huawei" w:date="2025-01-23T14:26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55BC" w14:textId="00EEBEAA" w:rsidR="00D618C6" w:rsidRPr="00B474CC" w:rsidRDefault="00D618C6" w:rsidP="00D618C6">
            <w:pPr>
              <w:pStyle w:val="TAL"/>
              <w:rPr>
                <w:ins w:id="299" w:author="Huawei" w:date="2025-01-23T14:26:00Z"/>
                <w:lang w:eastAsia="zh-CN"/>
              </w:rPr>
            </w:pPr>
            <w:ins w:id="300" w:author="Huawei" w:date="2025-01-23T14:35:00Z">
              <w:r w:rsidRPr="00B474CC">
                <w:t xml:space="preserve">Query </w:t>
              </w:r>
            </w:ins>
            <w:ins w:id="301" w:author="Huawei" w:date="2025-01-24T10:56:00Z">
              <w:r w:rsidR="004A368B" w:rsidRPr="00B474CC">
                <w:t>an</w:t>
              </w:r>
            </w:ins>
            <w:ins w:id="302" w:author="Huawei" w:date="2025-01-23T14:35:00Z">
              <w:r w:rsidRPr="00B474CC">
                <w:t xml:space="preserve"> </w:t>
              </w:r>
              <w:r>
                <w:rPr>
                  <w:lang w:eastAsia="zh-CN"/>
                </w:rPr>
                <w:t>MDA report</w:t>
              </w:r>
            </w:ins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EE07" w14:textId="3B95D4FA" w:rsidR="00D618C6" w:rsidRPr="00B474CC" w:rsidRDefault="00D618C6" w:rsidP="00D618C6">
            <w:pPr>
              <w:pStyle w:val="TAL"/>
              <w:rPr>
                <w:ins w:id="303" w:author="Huawei" w:date="2025-01-23T14:26:00Z"/>
                <w:lang w:eastAsia="zh-CN"/>
              </w:rPr>
            </w:pPr>
            <w:proofErr w:type="spellStart"/>
            <w:ins w:id="304" w:author="Huawei" w:date="2025-01-23T14:35:00Z">
              <w:r w:rsidRPr="00B474CC">
                <w:rPr>
                  <w:lang w:eastAsia="zh-CN"/>
                </w:rPr>
                <w:t>getMOIAttributes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B474CC">
                <w:rPr>
                  <w:lang w:eastAsia="zh-CN"/>
                </w:rPr>
                <w:t>operation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6F7E" w14:textId="7E185315" w:rsidR="00D618C6" w:rsidRPr="00B474CC" w:rsidRDefault="00D618C6" w:rsidP="00D618C6">
            <w:pPr>
              <w:pStyle w:val="TAL"/>
              <w:rPr>
                <w:ins w:id="305" w:author="Huawei" w:date="2025-01-23T14:26:00Z"/>
                <w:lang w:eastAsia="zh-CN"/>
              </w:rPr>
            </w:pPr>
            <w:ins w:id="306" w:author="Huawei" w:date="2025-01-23T14:35:00Z">
              <w:r w:rsidRPr="00B474CC">
                <w:rPr>
                  <w:lang w:eastAsia="zh-CN"/>
                </w:rPr>
                <w:t>GET</w:t>
              </w:r>
            </w:ins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EC4B" w14:textId="56B6B0E0" w:rsidR="00D618C6" w:rsidRPr="00B474CC" w:rsidRDefault="00D618C6" w:rsidP="00D618C6">
            <w:pPr>
              <w:pStyle w:val="TAL"/>
              <w:rPr>
                <w:ins w:id="307" w:author="Huawei" w:date="2025-01-23T14:26:00Z"/>
                <w:lang w:eastAsia="zh-CN"/>
              </w:rPr>
            </w:pPr>
            <w:ins w:id="308" w:author="Huawei" w:date="2025-01-23T14:35:00Z">
              <w:r w:rsidRPr="00B474CC">
                <w:t>{MnSRoot}</w:t>
              </w:r>
              <w:r w:rsidRPr="00B474CC">
                <w:rPr>
                  <w:lang w:eastAsia="zh-CN"/>
                </w:rPr>
                <w:t>/ProvMnS/{MnSVersion}/{URI-LDN-first-part}/{</w:t>
              </w:r>
              <w:r>
                <w:rPr>
                  <w:lang w:eastAsia="zh-CN"/>
                </w:rPr>
                <w:t>MDAReport</w:t>
              </w:r>
              <w:r w:rsidRPr="00B474CC">
                <w:rPr>
                  <w:lang w:eastAsia="zh-CN"/>
                </w:rPr>
                <w:t>}={id}</w:t>
              </w:r>
            </w:ins>
          </w:p>
        </w:tc>
      </w:tr>
    </w:tbl>
    <w:p w14:paraId="53FC4CE5" w14:textId="134AB0DE" w:rsidR="00AC6DCE" w:rsidRDefault="00AC6DCE" w:rsidP="006F71B4">
      <w:pPr>
        <w:rPr>
          <w:ins w:id="309" w:author="Huawei" w:date="2025-01-24T11:27:00Z"/>
          <w:lang w:eastAsia="zh-CN"/>
        </w:rPr>
      </w:pPr>
    </w:p>
    <w:p w14:paraId="660F31F8" w14:textId="23D861CB" w:rsidR="00EF6BDB" w:rsidRPr="00506640" w:rsidRDefault="00EF6BDB" w:rsidP="00EF6BDB">
      <w:pPr>
        <w:pStyle w:val="2"/>
        <w:rPr>
          <w:ins w:id="310" w:author="Huawei" w:date="2025-01-24T11:27:00Z"/>
        </w:rPr>
      </w:pPr>
      <w:bookmarkStart w:id="311" w:name="_Toc106192981"/>
      <w:bookmarkStart w:id="312" w:name="_Toc178169184"/>
      <w:ins w:id="313" w:author="Huawei" w:date="2025-01-24T11:27:00Z">
        <w:r>
          <w:t>X</w:t>
        </w:r>
        <w:r w:rsidRPr="00506640">
          <w:t>.2</w:t>
        </w:r>
        <w:r w:rsidRPr="00506640">
          <w:tab/>
        </w:r>
        <w:proofErr w:type="spellStart"/>
        <w:r w:rsidRPr="00506640">
          <w:t>OpenAPI</w:t>
        </w:r>
        <w:proofErr w:type="spellEnd"/>
        <w:r w:rsidRPr="00506640">
          <w:t xml:space="preserve"> specification</w:t>
        </w:r>
        <w:bookmarkEnd w:id="311"/>
        <w:bookmarkEnd w:id="312"/>
      </w:ins>
    </w:p>
    <w:p w14:paraId="6FFCE4B6" w14:textId="2883B2B6" w:rsidR="00EF6BDB" w:rsidRPr="00506640" w:rsidRDefault="00EF6BDB" w:rsidP="00EF6BDB">
      <w:pPr>
        <w:pStyle w:val="3"/>
        <w:rPr>
          <w:ins w:id="314" w:author="Huawei" w:date="2025-01-24T11:27:00Z"/>
          <w:lang w:eastAsia="zh-CN"/>
        </w:rPr>
      </w:pPr>
      <w:bookmarkStart w:id="315" w:name="_Toc106192982"/>
      <w:bookmarkStart w:id="316" w:name="_Toc178169185"/>
      <w:ins w:id="317" w:author="Huawei" w:date="2025-01-24T11:27:00Z">
        <w:r>
          <w:rPr>
            <w:lang w:eastAsia="zh-CN"/>
          </w:rPr>
          <w:t>X</w:t>
        </w:r>
        <w:r w:rsidRPr="00506640">
          <w:rPr>
            <w:lang w:eastAsia="zh-CN"/>
          </w:rPr>
          <w:t>.2.1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OpenAPI</w:t>
        </w:r>
        <w:proofErr w:type="spellEnd"/>
        <w:r w:rsidRPr="00506640">
          <w:rPr>
            <w:lang w:eastAsia="zh-CN"/>
          </w:rPr>
          <w:t xml:space="preserve"> document </w:t>
        </w:r>
        <w:r>
          <w:rPr>
            <w:lang w:eastAsia="zh-CN"/>
          </w:rPr>
          <w:t xml:space="preserve">for provisioning </w:t>
        </w:r>
        <w:proofErr w:type="spellStart"/>
        <w:r>
          <w:rPr>
            <w:lang w:eastAsia="zh-CN"/>
          </w:rPr>
          <w:t>MnS</w:t>
        </w:r>
        <w:bookmarkEnd w:id="315"/>
        <w:bookmarkEnd w:id="316"/>
        <w:proofErr w:type="spellEnd"/>
      </w:ins>
    </w:p>
    <w:p w14:paraId="53DF105A" w14:textId="6B485B51" w:rsidR="00EF6BDB" w:rsidRDefault="00EF6BDB" w:rsidP="00EF6BDB">
      <w:pPr>
        <w:rPr>
          <w:ins w:id="318" w:author="Huawei" w:date="2025-01-24T11:27:00Z"/>
        </w:rPr>
      </w:pPr>
      <w:ins w:id="319" w:author="Huawei" w:date="2025-01-24T11:27:00Z">
        <w:r>
          <w:t xml:space="preserve">The </w:t>
        </w:r>
        <w:proofErr w:type="spellStart"/>
        <w:r>
          <w:t>OpenAPI</w:t>
        </w:r>
        <w:proofErr w:type="spellEnd"/>
        <w:r>
          <w:t xml:space="preserve">/YAML definitions for provisioning </w:t>
        </w:r>
        <w:proofErr w:type="spellStart"/>
        <w:r>
          <w:t>MnS</w:t>
        </w:r>
        <w:proofErr w:type="spellEnd"/>
        <w:r>
          <w:t xml:space="preserve"> are specified in 3GPP Forge,</w:t>
        </w:r>
        <w:r w:rsidRPr="00943734">
          <w:t xml:space="preserve"> </w:t>
        </w:r>
        <w:r>
          <w:t>refer to clause 4.3 (</w:t>
        </w:r>
        <w:proofErr w:type="spellStart"/>
        <w:r>
          <w:t>OpenAPI</w:t>
        </w:r>
        <w:proofErr w:type="spellEnd"/>
        <w:r>
          <w:t xml:space="preserve"> Definitions) of TS 28.623 [</w:t>
        </w:r>
      </w:ins>
      <w:ins w:id="320" w:author="Huawei" w:date="2025-01-24T11:28:00Z">
        <w:r>
          <w:t>29</w:t>
        </w:r>
      </w:ins>
      <w:ins w:id="321" w:author="Huawei" w:date="2025-01-24T11:27:00Z">
        <w:r>
          <w:t>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</w:t>
        </w:r>
        <w:proofErr w:type="spellStart"/>
        <w:r>
          <w:t>MnS</w:t>
        </w:r>
        <w:proofErr w:type="spellEnd"/>
        <w:r>
          <w:t>/-/tree/Tag_Rel1</w:t>
        </w:r>
      </w:ins>
      <w:ins w:id="322" w:author="Huawei" w:date="2025-01-24T11:28:00Z">
        <w:r>
          <w:t>9</w:t>
        </w:r>
      </w:ins>
      <w:ins w:id="323" w:author="Huawei" w:date="2025-01-24T11:27:00Z">
        <w:r>
          <w:t>_SA10</w:t>
        </w:r>
      </w:ins>
      <w:ins w:id="324" w:author="Huawei" w:date="2025-01-24T11:28:00Z">
        <w:r>
          <w:t>6</w:t>
        </w:r>
      </w:ins>
      <w:ins w:id="325" w:author="Huawei" w:date="2025-01-24T11:27:00Z">
        <w:r>
          <w:t>/"</w:t>
        </w:r>
        <w:r w:rsidRPr="008227B8">
          <w:t>.</w:t>
        </w:r>
      </w:ins>
    </w:p>
    <w:p w14:paraId="2F833ED0" w14:textId="77777777" w:rsidR="00EF6BDB" w:rsidRDefault="00EF6BDB" w:rsidP="00EF6BDB">
      <w:pPr>
        <w:rPr>
          <w:ins w:id="326" w:author="Huawei" w:date="2025-01-24T11:27:00Z"/>
        </w:rPr>
      </w:pPr>
    </w:p>
    <w:p w14:paraId="590D7D8A" w14:textId="77777777" w:rsidR="00EF6BDB" w:rsidRDefault="00EF6BDB" w:rsidP="00EF6BDB">
      <w:pPr>
        <w:rPr>
          <w:ins w:id="327" w:author="Huawei" w:date="2025-01-24T11:27:00Z"/>
        </w:rPr>
      </w:pPr>
      <w:ins w:id="328" w:author="Huawei" w:date="2025-01-24T11:27:00Z">
        <w:r>
          <w:t xml:space="preserve">Directory: </w:t>
        </w:r>
        <w:proofErr w:type="spellStart"/>
        <w:r>
          <w:t>OpenAPI</w:t>
        </w:r>
        <w:proofErr w:type="spellEnd"/>
      </w:ins>
    </w:p>
    <w:p w14:paraId="7595F803" w14:textId="77777777" w:rsidR="00EF6BDB" w:rsidRDefault="00EF6BDB" w:rsidP="00EF6BDB">
      <w:pPr>
        <w:rPr>
          <w:ins w:id="329" w:author="Huawei" w:date="2025-01-24T11:27:00Z"/>
        </w:rPr>
      </w:pPr>
      <w:ins w:id="330" w:author="Huawei" w:date="2025-01-24T11:27:00Z">
        <w:r>
          <w:t xml:space="preserve">File: </w:t>
        </w:r>
        <w:r w:rsidRPr="002510ED">
          <w:t>TS28532_ProvMnS.yaml</w:t>
        </w:r>
      </w:ins>
    </w:p>
    <w:p w14:paraId="155885FA" w14:textId="1475A10D" w:rsidR="00EF6BDB" w:rsidRPr="00506640" w:rsidRDefault="00EF6BDB" w:rsidP="00EF6BDB">
      <w:pPr>
        <w:pStyle w:val="3"/>
        <w:rPr>
          <w:ins w:id="331" w:author="Huawei" w:date="2025-01-24T11:27:00Z"/>
          <w:lang w:eastAsia="zh-CN"/>
        </w:rPr>
      </w:pPr>
      <w:bookmarkStart w:id="332" w:name="_Toc106192983"/>
      <w:bookmarkStart w:id="333" w:name="_Toc178169186"/>
      <w:ins w:id="334" w:author="Huawei" w:date="2025-01-24T11:27:00Z">
        <w:r>
          <w:rPr>
            <w:lang w:eastAsia="zh-CN"/>
          </w:rPr>
          <w:lastRenderedPageBreak/>
          <w:t>X</w:t>
        </w:r>
        <w:r w:rsidRPr="00506640">
          <w:rPr>
            <w:lang w:eastAsia="zh-CN"/>
          </w:rPr>
          <w:t>.2.2</w:t>
        </w:r>
        <w:r w:rsidRPr="00506640">
          <w:rPr>
            <w:lang w:eastAsia="zh-CN"/>
          </w:rPr>
          <w:tab/>
        </w:r>
        <w:proofErr w:type="spellStart"/>
        <w:r w:rsidRPr="00506640">
          <w:rPr>
            <w:lang w:eastAsia="zh-CN"/>
          </w:rPr>
          <w:t>OpenAPI</w:t>
        </w:r>
        <w:proofErr w:type="spellEnd"/>
        <w:r w:rsidRPr="00506640">
          <w:rPr>
            <w:lang w:eastAsia="zh-CN"/>
          </w:rPr>
          <w:t xml:space="preserve"> document </w:t>
        </w:r>
        <w:r>
          <w:rPr>
            <w:lang w:eastAsia="zh-CN"/>
          </w:rPr>
          <w:t xml:space="preserve">for </w:t>
        </w:r>
      </w:ins>
      <w:ins w:id="335" w:author="Huawei" w:date="2025-01-24T11:31:00Z">
        <w:r>
          <w:rPr>
            <w:lang w:eastAsia="zh-CN"/>
          </w:rPr>
          <w:t>MDA request</w:t>
        </w:r>
      </w:ins>
      <w:ins w:id="336" w:author="Huawei" w:date="2025-01-24T11:27:00Z">
        <w:r>
          <w:rPr>
            <w:lang w:eastAsia="zh-CN"/>
          </w:rPr>
          <w:t xml:space="preserve"> NRM</w:t>
        </w:r>
        <w:bookmarkEnd w:id="332"/>
        <w:bookmarkEnd w:id="333"/>
      </w:ins>
    </w:p>
    <w:p w14:paraId="0018771B" w14:textId="1F407298" w:rsidR="00EF6BDB" w:rsidRDefault="00EF6BDB" w:rsidP="00EF6BDB">
      <w:pPr>
        <w:rPr>
          <w:ins w:id="337" w:author="Huawei" w:date="2025-01-24T11:27:00Z"/>
        </w:rPr>
      </w:pPr>
      <w:ins w:id="338" w:author="Huawei" w:date="2025-01-24T11:27:00Z">
        <w:r>
          <w:t xml:space="preserve">The </w:t>
        </w:r>
        <w:proofErr w:type="spellStart"/>
        <w:r>
          <w:t>OpenAPI</w:t>
        </w:r>
        <w:proofErr w:type="spellEnd"/>
        <w:r>
          <w:t xml:space="preserve">/YAML definitions for </w:t>
        </w:r>
      </w:ins>
      <w:ins w:id="339" w:author="Huawei" w:date="2025-01-24T11:31:00Z">
        <w:r w:rsidR="00495674">
          <w:rPr>
            <w:lang w:eastAsia="zh-CN"/>
          </w:rPr>
          <w:t>MDA request</w:t>
        </w:r>
        <w:r w:rsidR="00495674">
          <w:t xml:space="preserve"> </w:t>
        </w:r>
      </w:ins>
      <w:ins w:id="340" w:author="Huawei" w:date="2025-01-24T11:27:00Z">
        <w:r>
          <w:t xml:space="preserve">NRM are specified in 3GPP </w:t>
        </w:r>
        <w:proofErr w:type="gramStart"/>
        <w:r>
          <w:t>Forge ,</w:t>
        </w:r>
        <w:proofErr w:type="gramEnd"/>
        <w:r w:rsidRPr="00943734">
          <w:t xml:space="preserve"> </w:t>
        </w:r>
        <w:r>
          <w:t>refer to clause 4.3 (</w:t>
        </w:r>
        <w:proofErr w:type="spellStart"/>
        <w:r>
          <w:t>OpenAPI</w:t>
        </w:r>
        <w:proofErr w:type="spellEnd"/>
        <w:r>
          <w:t xml:space="preserve"> Definitions) of TS 28.623 [</w:t>
        </w:r>
      </w:ins>
      <w:ins w:id="341" w:author="Huawei" w:date="2025-01-24T11:31:00Z">
        <w:r>
          <w:t>29</w:t>
        </w:r>
      </w:ins>
      <w:ins w:id="342" w:author="Huawei" w:date="2025-01-24T11:27:00Z">
        <w:r>
          <w:t>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</w:t>
        </w:r>
        <w:proofErr w:type="spellStart"/>
        <w:r>
          <w:t>MnS</w:t>
        </w:r>
        <w:proofErr w:type="spellEnd"/>
        <w:r>
          <w:t>/-/</w:t>
        </w:r>
      </w:ins>
      <w:ins w:id="343" w:author="Huawei" w:date="2025-01-24T11:30:00Z">
        <w:r>
          <w:t>tree/Tag_Rel19_SA106/"</w:t>
        </w:r>
      </w:ins>
      <w:ins w:id="344" w:author="Huawei" w:date="2025-01-24T11:27:00Z">
        <w:r w:rsidRPr="008227B8">
          <w:t>.</w:t>
        </w:r>
        <w:r>
          <w:t xml:space="preserve"> </w:t>
        </w:r>
      </w:ins>
    </w:p>
    <w:p w14:paraId="459DEB86" w14:textId="77777777" w:rsidR="00EF6BDB" w:rsidRDefault="00EF6BDB" w:rsidP="00EF6BDB">
      <w:pPr>
        <w:rPr>
          <w:ins w:id="345" w:author="Huawei" w:date="2025-01-24T11:27:00Z"/>
        </w:rPr>
      </w:pPr>
      <w:ins w:id="346" w:author="Huawei" w:date="2025-01-24T11:27:00Z">
        <w:r>
          <w:t xml:space="preserve">Directory: </w:t>
        </w:r>
        <w:proofErr w:type="spellStart"/>
        <w:r>
          <w:t>OpenAPI</w:t>
        </w:r>
        <w:proofErr w:type="spellEnd"/>
      </w:ins>
    </w:p>
    <w:p w14:paraId="56614DAB" w14:textId="39077560" w:rsidR="00EF6BDB" w:rsidRDefault="00EF6BDB" w:rsidP="00EF6BDB">
      <w:pPr>
        <w:rPr>
          <w:ins w:id="347" w:author="Huawei" w:date="2025-01-24T11:27:00Z"/>
        </w:rPr>
      </w:pPr>
      <w:ins w:id="348" w:author="Huawei" w:date="2025-01-24T11:27:00Z">
        <w:r>
          <w:t xml:space="preserve">File: </w:t>
        </w:r>
        <w:r w:rsidRPr="002510ED">
          <w:t>TS28</w:t>
        </w:r>
      </w:ins>
      <w:ins w:id="349" w:author="Huawei" w:date="2025-01-24T11:29:00Z">
        <w:r>
          <w:t>104</w:t>
        </w:r>
      </w:ins>
      <w:ins w:id="350" w:author="Huawei" w:date="2025-01-24T11:27:00Z">
        <w:r w:rsidRPr="002510ED">
          <w:t>_</w:t>
        </w:r>
      </w:ins>
      <w:ins w:id="351" w:author="Huawei" w:date="2025-01-24T11:29:00Z">
        <w:r w:rsidRPr="00EF6BDB">
          <w:t>MdaNrm.yaml</w:t>
        </w:r>
      </w:ins>
    </w:p>
    <w:p w14:paraId="6DED865D" w14:textId="77777777" w:rsidR="00EF6BDB" w:rsidRDefault="00EF6BDB" w:rsidP="00EF6BDB">
      <w:pPr>
        <w:pStyle w:val="PL"/>
        <w:rPr>
          <w:ins w:id="352" w:author="Huawei" w:date="2025-01-24T11:27:00Z"/>
          <w:lang w:eastAsia="zh-CN"/>
        </w:rPr>
      </w:pPr>
    </w:p>
    <w:p w14:paraId="4C48978B" w14:textId="381E104C" w:rsidR="00EF6BDB" w:rsidRDefault="00EF6BDB" w:rsidP="00EF6BDB">
      <w:pPr>
        <w:pStyle w:val="3"/>
        <w:rPr>
          <w:ins w:id="353" w:author="Huawei" w:date="2025-01-24T11:27:00Z"/>
          <w:lang w:eastAsia="zh-CN"/>
        </w:rPr>
      </w:pPr>
      <w:bookmarkStart w:id="354" w:name="_Toc178169187"/>
      <w:ins w:id="355" w:author="Huawei" w:date="2025-01-24T11:27:00Z">
        <w:r>
          <w:rPr>
            <w:lang w:eastAsia="zh-CN"/>
          </w:rPr>
          <w:t>X.2.3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document for </w:t>
        </w:r>
      </w:ins>
      <w:bookmarkEnd w:id="354"/>
      <w:ins w:id="356" w:author="Huawei" w:date="2025-01-24T11:31:00Z">
        <w:r>
          <w:rPr>
            <w:lang w:eastAsia="zh-CN"/>
          </w:rPr>
          <w:t>MDA report NRM</w:t>
        </w:r>
      </w:ins>
    </w:p>
    <w:p w14:paraId="17EA8FC8" w14:textId="7464CCD6" w:rsidR="00EF6BDB" w:rsidRDefault="00EF6BDB" w:rsidP="00EF6BDB">
      <w:pPr>
        <w:rPr>
          <w:ins w:id="357" w:author="Huawei" w:date="2025-01-24T11:27:00Z"/>
        </w:rPr>
      </w:pPr>
      <w:ins w:id="358" w:author="Huawei" w:date="2025-01-24T11:27:00Z">
        <w:r>
          <w:t xml:space="preserve">The </w:t>
        </w:r>
        <w:proofErr w:type="spellStart"/>
        <w:r>
          <w:t>OpenAPI</w:t>
        </w:r>
        <w:proofErr w:type="spellEnd"/>
        <w:r>
          <w:t xml:space="preserve">/YAML definitions for </w:t>
        </w:r>
      </w:ins>
      <w:ins w:id="359" w:author="Huawei" w:date="2025-01-24T11:32:00Z">
        <w:r w:rsidR="00495674">
          <w:rPr>
            <w:lang w:eastAsia="zh-CN"/>
          </w:rPr>
          <w:t>MDA report NRM</w:t>
        </w:r>
      </w:ins>
      <w:ins w:id="360" w:author="Huawei" w:date="2025-01-24T11:27:00Z">
        <w:r>
          <w:t xml:space="preserve"> are specified in 3GPP Forge,</w:t>
        </w:r>
        <w:r w:rsidRPr="00943734">
          <w:t xml:space="preserve"> </w:t>
        </w:r>
        <w:r>
          <w:t>refer to clause 4.3 (</w:t>
        </w:r>
        <w:proofErr w:type="spellStart"/>
        <w:r>
          <w:t>OpenAPI</w:t>
        </w:r>
        <w:proofErr w:type="spellEnd"/>
        <w:r>
          <w:t xml:space="preserve"> Definitions) of TS 28.623 [</w:t>
        </w:r>
      </w:ins>
      <w:ins w:id="361" w:author="Huawei" w:date="2025-01-24T11:31:00Z">
        <w:r>
          <w:t>29</w:t>
        </w:r>
      </w:ins>
      <w:ins w:id="362" w:author="Huawei" w:date="2025-01-24T11:27:00Z">
        <w:r>
          <w:t>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</w:t>
        </w:r>
        <w:proofErr w:type="spellStart"/>
        <w:r>
          <w:t>MnS</w:t>
        </w:r>
        <w:proofErr w:type="spellEnd"/>
        <w:r>
          <w:t>/-/</w:t>
        </w:r>
      </w:ins>
      <w:ins w:id="363" w:author="Huawei" w:date="2025-01-24T11:30:00Z">
        <w:r>
          <w:t>tree/Tag_Rel19_SA106/"</w:t>
        </w:r>
      </w:ins>
      <w:ins w:id="364" w:author="Huawei" w:date="2025-01-24T11:27:00Z">
        <w:r w:rsidRPr="008227B8">
          <w:t>.</w:t>
        </w:r>
      </w:ins>
    </w:p>
    <w:p w14:paraId="1C9AAECB" w14:textId="77777777" w:rsidR="00EF6BDB" w:rsidRDefault="00EF6BDB" w:rsidP="00EF6BDB">
      <w:pPr>
        <w:rPr>
          <w:ins w:id="365" w:author="Huawei" w:date="2025-01-24T11:27:00Z"/>
        </w:rPr>
      </w:pPr>
      <w:ins w:id="366" w:author="Huawei" w:date="2025-01-24T11:27:00Z">
        <w:r>
          <w:t xml:space="preserve">Directory: </w:t>
        </w:r>
        <w:proofErr w:type="spellStart"/>
        <w:r>
          <w:t>OpenAPI</w:t>
        </w:r>
        <w:proofErr w:type="spellEnd"/>
      </w:ins>
    </w:p>
    <w:p w14:paraId="753071FE" w14:textId="02B5ADFD" w:rsidR="00EF6BDB" w:rsidRDefault="00EF6BDB" w:rsidP="00EF6BDB">
      <w:pPr>
        <w:rPr>
          <w:ins w:id="367" w:author="Huawei" w:date="2025-01-24T11:27:00Z"/>
        </w:rPr>
      </w:pPr>
      <w:ins w:id="368" w:author="Huawei" w:date="2025-01-24T11:27:00Z">
        <w:r>
          <w:t xml:space="preserve">File: </w:t>
        </w:r>
        <w:r w:rsidRPr="002510ED">
          <w:t>TS28</w:t>
        </w:r>
      </w:ins>
      <w:ins w:id="369" w:author="Huawei" w:date="2025-01-24T11:29:00Z">
        <w:r>
          <w:t>104</w:t>
        </w:r>
      </w:ins>
      <w:ins w:id="370" w:author="Huawei" w:date="2025-01-24T11:27:00Z">
        <w:r w:rsidRPr="002510ED">
          <w:t>_</w:t>
        </w:r>
      </w:ins>
      <w:ins w:id="371" w:author="Huawei" w:date="2025-01-24T11:29:00Z">
        <w:r w:rsidRPr="00EF6BDB">
          <w:t>MdaReport.yaml</w:t>
        </w:r>
      </w:ins>
    </w:p>
    <w:p w14:paraId="336FE0C8" w14:textId="77777777" w:rsidR="00EF6BDB" w:rsidRPr="00AC6DCE" w:rsidRDefault="00EF6BDB" w:rsidP="006F71B4">
      <w:pPr>
        <w:rPr>
          <w:lang w:eastAsia="zh-CN"/>
        </w:rPr>
      </w:pPr>
    </w:p>
    <w:p w14:paraId="310E79CF" w14:textId="77777777" w:rsidR="00F65E42" w:rsidRDefault="00F65E42" w:rsidP="00F65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1B238D1C" w14:textId="77777777" w:rsidR="00F65E42" w:rsidRPr="00F65E42" w:rsidRDefault="00F65E42">
      <w:pPr>
        <w:rPr>
          <w:noProof/>
        </w:rPr>
      </w:pPr>
    </w:p>
    <w:sectPr w:rsidR="00F65E42" w:rsidRPr="00F65E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4B3D1" w14:textId="77777777" w:rsidR="00D46A88" w:rsidRDefault="00D46A88">
      <w:r>
        <w:separator/>
      </w:r>
    </w:p>
  </w:endnote>
  <w:endnote w:type="continuationSeparator" w:id="0">
    <w:p w14:paraId="4330EAF8" w14:textId="77777777" w:rsidR="00D46A88" w:rsidRDefault="00D4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7D795" w14:textId="77777777" w:rsidR="00D46A88" w:rsidRDefault="00D46A88">
      <w:r>
        <w:separator/>
      </w:r>
    </w:p>
  </w:footnote>
  <w:footnote w:type="continuationSeparator" w:id="0">
    <w:p w14:paraId="3E9E324F" w14:textId="77777777" w:rsidR="00D46A88" w:rsidRDefault="00D4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04313" w:rsidRDefault="005043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04313" w:rsidRDefault="0050431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04313" w:rsidRDefault="0050431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04313" w:rsidRDefault="0050431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0C727D0"/>
    <w:multiLevelType w:val="hybridMultilevel"/>
    <w:tmpl w:val="B400D184"/>
    <w:lvl w:ilvl="0" w:tplc="7696D2FC">
      <w:start w:val="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97"/>
    <w:rsid w:val="0001135F"/>
    <w:rsid w:val="00022E4A"/>
    <w:rsid w:val="00055DCE"/>
    <w:rsid w:val="00070E09"/>
    <w:rsid w:val="00080792"/>
    <w:rsid w:val="00086D8F"/>
    <w:rsid w:val="000A6394"/>
    <w:rsid w:val="000B7FED"/>
    <w:rsid w:val="000C038A"/>
    <w:rsid w:val="000C422B"/>
    <w:rsid w:val="000C6598"/>
    <w:rsid w:val="000C6E83"/>
    <w:rsid w:val="000D44B3"/>
    <w:rsid w:val="000F2E39"/>
    <w:rsid w:val="000F2E79"/>
    <w:rsid w:val="000F40AC"/>
    <w:rsid w:val="001073BE"/>
    <w:rsid w:val="00145D43"/>
    <w:rsid w:val="00192C46"/>
    <w:rsid w:val="001A08B3"/>
    <w:rsid w:val="001A7B60"/>
    <w:rsid w:val="001B52F0"/>
    <w:rsid w:val="001B7A65"/>
    <w:rsid w:val="001C6D24"/>
    <w:rsid w:val="001E41F3"/>
    <w:rsid w:val="00211EDC"/>
    <w:rsid w:val="002500F9"/>
    <w:rsid w:val="0026004D"/>
    <w:rsid w:val="002640DD"/>
    <w:rsid w:val="00275D12"/>
    <w:rsid w:val="00284FEB"/>
    <w:rsid w:val="002860C4"/>
    <w:rsid w:val="002B5741"/>
    <w:rsid w:val="002E472E"/>
    <w:rsid w:val="002F17B7"/>
    <w:rsid w:val="00305409"/>
    <w:rsid w:val="003345CE"/>
    <w:rsid w:val="003408EB"/>
    <w:rsid w:val="003411A6"/>
    <w:rsid w:val="003470E9"/>
    <w:rsid w:val="0035227D"/>
    <w:rsid w:val="003609EF"/>
    <w:rsid w:val="0036231A"/>
    <w:rsid w:val="00374DD4"/>
    <w:rsid w:val="00392F44"/>
    <w:rsid w:val="00392F9C"/>
    <w:rsid w:val="003E1A36"/>
    <w:rsid w:val="003E331B"/>
    <w:rsid w:val="00400D02"/>
    <w:rsid w:val="004045CE"/>
    <w:rsid w:val="00410371"/>
    <w:rsid w:val="00411383"/>
    <w:rsid w:val="00424185"/>
    <w:rsid w:val="004242F1"/>
    <w:rsid w:val="00442858"/>
    <w:rsid w:val="00446AEB"/>
    <w:rsid w:val="00452BF0"/>
    <w:rsid w:val="00453F2E"/>
    <w:rsid w:val="004727AC"/>
    <w:rsid w:val="0048409E"/>
    <w:rsid w:val="00495674"/>
    <w:rsid w:val="004A1425"/>
    <w:rsid w:val="004A1692"/>
    <w:rsid w:val="004A368B"/>
    <w:rsid w:val="004B3C5F"/>
    <w:rsid w:val="004B75B7"/>
    <w:rsid w:val="004D7298"/>
    <w:rsid w:val="00504313"/>
    <w:rsid w:val="005141D9"/>
    <w:rsid w:val="0051580D"/>
    <w:rsid w:val="00542BA4"/>
    <w:rsid w:val="00547111"/>
    <w:rsid w:val="00573AAE"/>
    <w:rsid w:val="00592D74"/>
    <w:rsid w:val="00593683"/>
    <w:rsid w:val="00596A5C"/>
    <w:rsid w:val="0059792B"/>
    <w:rsid w:val="005E2C44"/>
    <w:rsid w:val="00621188"/>
    <w:rsid w:val="006257ED"/>
    <w:rsid w:val="00645EAD"/>
    <w:rsid w:val="00653DE4"/>
    <w:rsid w:val="00655B44"/>
    <w:rsid w:val="00665C47"/>
    <w:rsid w:val="00675C39"/>
    <w:rsid w:val="0068106B"/>
    <w:rsid w:val="00695808"/>
    <w:rsid w:val="006A2410"/>
    <w:rsid w:val="006B46FB"/>
    <w:rsid w:val="006C5135"/>
    <w:rsid w:val="006C5DA4"/>
    <w:rsid w:val="006D37FA"/>
    <w:rsid w:val="006E21FB"/>
    <w:rsid w:val="006F71B4"/>
    <w:rsid w:val="007210BC"/>
    <w:rsid w:val="00724F66"/>
    <w:rsid w:val="00735C04"/>
    <w:rsid w:val="007435B7"/>
    <w:rsid w:val="00780615"/>
    <w:rsid w:val="007807DF"/>
    <w:rsid w:val="00792342"/>
    <w:rsid w:val="007977A8"/>
    <w:rsid w:val="007A49D5"/>
    <w:rsid w:val="007B0D84"/>
    <w:rsid w:val="007B512A"/>
    <w:rsid w:val="007C2097"/>
    <w:rsid w:val="007D2B30"/>
    <w:rsid w:val="007D6A07"/>
    <w:rsid w:val="007F4A3B"/>
    <w:rsid w:val="007F7259"/>
    <w:rsid w:val="008040A8"/>
    <w:rsid w:val="00812ED2"/>
    <w:rsid w:val="0081438E"/>
    <w:rsid w:val="00817530"/>
    <w:rsid w:val="00823CA1"/>
    <w:rsid w:val="008279FA"/>
    <w:rsid w:val="00844DEA"/>
    <w:rsid w:val="008626E7"/>
    <w:rsid w:val="00870EE7"/>
    <w:rsid w:val="008730E5"/>
    <w:rsid w:val="008863B9"/>
    <w:rsid w:val="008A45A6"/>
    <w:rsid w:val="008B0950"/>
    <w:rsid w:val="008C1D1B"/>
    <w:rsid w:val="008D3CCC"/>
    <w:rsid w:val="008F08DD"/>
    <w:rsid w:val="008F3789"/>
    <w:rsid w:val="008F5D28"/>
    <w:rsid w:val="008F686C"/>
    <w:rsid w:val="009148DE"/>
    <w:rsid w:val="009318BB"/>
    <w:rsid w:val="00941E30"/>
    <w:rsid w:val="009531B0"/>
    <w:rsid w:val="00964B09"/>
    <w:rsid w:val="00966211"/>
    <w:rsid w:val="009741B3"/>
    <w:rsid w:val="009777D9"/>
    <w:rsid w:val="00983EAE"/>
    <w:rsid w:val="00991B88"/>
    <w:rsid w:val="009A1C0D"/>
    <w:rsid w:val="009A2E40"/>
    <w:rsid w:val="009A5753"/>
    <w:rsid w:val="009A579D"/>
    <w:rsid w:val="009B1BE4"/>
    <w:rsid w:val="009B432E"/>
    <w:rsid w:val="009B4CED"/>
    <w:rsid w:val="009C5613"/>
    <w:rsid w:val="009E0A7B"/>
    <w:rsid w:val="009E0DB1"/>
    <w:rsid w:val="009E3297"/>
    <w:rsid w:val="009F4C4C"/>
    <w:rsid w:val="009F68D8"/>
    <w:rsid w:val="009F734F"/>
    <w:rsid w:val="00A04A2F"/>
    <w:rsid w:val="00A246B6"/>
    <w:rsid w:val="00A47E70"/>
    <w:rsid w:val="00A50CF0"/>
    <w:rsid w:val="00A61D6A"/>
    <w:rsid w:val="00A75246"/>
    <w:rsid w:val="00A7671C"/>
    <w:rsid w:val="00AA0993"/>
    <w:rsid w:val="00AA2CBC"/>
    <w:rsid w:val="00AA64C8"/>
    <w:rsid w:val="00AC4924"/>
    <w:rsid w:val="00AC5820"/>
    <w:rsid w:val="00AC5DDB"/>
    <w:rsid w:val="00AC6DCE"/>
    <w:rsid w:val="00AD1CD8"/>
    <w:rsid w:val="00AD3A35"/>
    <w:rsid w:val="00B059C8"/>
    <w:rsid w:val="00B05FF7"/>
    <w:rsid w:val="00B258BB"/>
    <w:rsid w:val="00B53AAD"/>
    <w:rsid w:val="00B63E07"/>
    <w:rsid w:val="00B660D0"/>
    <w:rsid w:val="00B67B97"/>
    <w:rsid w:val="00B915C8"/>
    <w:rsid w:val="00B9621D"/>
    <w:rsid w:val="00B968C8"/>
    <w:rsid w:val="00BA3EC5"/>
    <w:rsid w:val="00BA51D9"/>
    <w:rsid w:val="00BB5DFC"/>
    <w:rsid w:val="00BD279D"/>
    <w:rsid w:val="00BD6BB8"/>
    <w:rsid w:val="00BF4C07"/>
    <w:rsid w:val="00C40E12"/>
    <w:rsid w:val="00C514DF"/>
    <w:rsid w:val="00C53371"/>
    <w:rsid w:val="00C66BA2"/>
    <w:rsid w:val="00C8372B"/>
    <w:rsid w:val="00C870F6"/>
    <w:rsid w:val="00C95985"/>
    <w:rsid w:val="00CA0507"/>
    <w:rsid w:val="00CA7048"/>
    <w:rsid w:val="00CB65F8"/>
    <w:rsid w:val="00CC5026"/>
    <w:rsid w:val="00CC68D0"/>
    <w:rsid w:val="00CD2D0B"/>
    <w:rsid w:val="00CE1AB8"/>
    <w:rsid w:val="00D02666"/>
    <w:rsid w:val="00D03F9A"/>
    <w:rsid w:val="00D06D51"/>
    <w:rsid w:val="00D237B4"/>
    <w:rsid w:val="00D24991"/>
    <w:rsid w:val="00D25239"/>
    <w:rsid w:val="00D26CF7"/>
    <w:rsid w:val="00D46A88"/>
    <w:rsid w:val="00D50255"/>
    <w:rsid w:val="00D618C6"/>
    <w:rsid w:val="00D62313"/>
    <w:rsid w:val="00D66520"/>
    <w:rsid w:val="00D84AE9"/>
    <w:rsid w:val="00D9124E"/>
    <w:rsid w:val="00DA6140"/>
    <w:rsid w:val="00DB5F11"/>
    <w:rsid w:val="00DD608F"/>
    <w:rsid w:val="00DE34CF"/>
    <w:rsid w:val="00E13F3D"/>
    <w:rsid w:val="00E2210E"/>
    <w:rsid w:val="00E2702A"/>
    <w:rsid w:val="00E33357"/>
    <w:rsid w:val="00E34898"/>
    <w:rsid w:val="00EB09B7"/>
    <w:rsid w:val="00EB6463"/>
    <w:rsid w:val="00EC4EA3"/>
    <w:rsid w:val="00EE7D7C"/>
    <w:rsid w:val="00EE7EB7"/>
    <w:rsid w:val="00EF4D2E"/>
    <w:rsid w:val="00EF6BDB"/>
    <w:rsid w:val="00F143D1"/>
    <w:rsid w:val="00F25D98"/>
    <w:rsid w:val="00F300FB"/>
    <w:rsid w:val="00F65E42"/>
    <w:rsid w:val="00F917F6"/>
    <w:rsid w:val="00FB6386"/>
    <w:rsid w:val="00FC7B03"/>
    <w:rsid w:val="00FE5467"/>
    <w:rsid w:val="00FF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"/>
    <w:basedOn w:val="a0"/>
    <w:link w:val="1"/>
    <w:rsid w:val="006F71B4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F71B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6F71B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6F71B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F71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6F71B4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F71B4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6F71B4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6F71B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3">
    <w:name w:val="List Number"/>
    <w:basedOn w:val="a4"/>
    <w:uiPriority w:val="99"/>
    <w:rsid w:val="000B7FED"/>
  </w:style>
  <w:style w:type="paragraph" w:styleId="a4">
    <w:name w:val="List"/>
    <w:basedOn w:val="a"/>
    <w:uiPriority w:val="99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uiPriority w:val="99"/>
    <w:semiHidden/>
    <w:rsid w:val="006F71B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F65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71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uiPriority w:val="99"/>
    <w:locked/>
    <w:rsid w:val="00F65E4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F65E4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F71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F65E4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F71B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uiPriority w:val="99"/>
    <w:rsid w:val="000B7FED"/>
    <w:pPr>
      <w:ind w:left="851"/>
    </w:pPr>
  </w:style>
  <w:style w:type="paragraph" w:styleId="aa">
    <w:name w:val="List Bullet"/>
    <w:basedOn w:val="a4"/>
    <w:uiPriority w:val="99"/>
    <w:rsid w:val="000B7FED"/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6F71B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6F71B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F71B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6F71B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b">
    <w:name w:val="footer"/>
    <w:basedOn w:val="a5"/>
    <w:link w:val="ac"/>
    <w:uiPriority w:val="99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6F71B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customStyle="1" w:styleId="af0">
    <w:name w:val="批注文字 字符"/>
    <w:basedOn w:val="a0"/>
    <w:link w:val="af"/>
    <w:uiPriority w:val="99"/>
    <w:semiHidden/>
    <w:rsid w:val="006F71B4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6F71B4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uiPriority w:val="99"/>
    <w:semiHidden/>
    <w:rsid w:val="006F71B4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uiPriority w:val="99"/>
    <w:semiHidden/>
    <w:rsid w:val="006F71B4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6F71B4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Address"/>
    <w:basedOn w:val="a"/>
    <w:link w:val="HTML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</w:rPr>
  </w:style>
  <w:style w:type="character" w:customStyle="1" w:styleId="110">
    <w:name w:val="标题 1 字符1"/>
    <w:aliases w:val="Char1 字符1"/>
    <w:basedOn w:val="a0"/>
    <w:rsid w:val="006F71B4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HTML1">
    <w:name w:val="HTML 预设格式 字符"/>
    <w:basedOn w:val="a0"/>
    <w:link w:val="HTML2"/>
    <w:semiHidden/>
    <w:rsid w:val="006F71B4"/>
    <w:rPr>
      <w:rFonts w:ascii="Consolas" w:eastAsia="Times New Roman" w:hAnsi="Consolas"/>
      <w:lang w:val="en-GB" w:eastAsia="en-US"/>
    </w:rPr>
  </w:style>
  <w:style w:type="paragraph" w:styleId="HTML2">
    <w:name w:val="HTML Preformatted"/>
    <w:basedOn w:val="a"/>
    <w:link w:val="HTML1"/>
    <w:semiHidden/>
    <w:unhideWhenUsed/>
    <w:rsid w:val="006F71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</w:rPr>
  </w:style>
  <w:style w:type="paragraph" w:customStyle="1" w:styleId="msonormal0">
    <w:name w:val="msonormal"/>
    <w:basedOn w:val="a"/>
    <w:uiPriority w:val="99"/>
    <w:rsid w:val="006F71B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af8">
    <w:name w:val="题注 字符"/>
    <w:basedOn w:val="a0"/>
    <w:link w:val="af9"/>
    <w:semiHidden/>
    <w:locked/>
    <w:rsid w:val="006F71B4"/>
    <w:rPr>
      <w:rFonts w:ascii="Times New Roman" w:eastAsia="Times New Roman" w:hAnsi="Times New Roman"/>
      <w:b/>
      <w:bCs/>
      <w:lang w:val="en-GB" w:eastAsia="en-US"/>
    </w:rPr>
  </w:style>
  <w:style w:type="paragraph" w:styleId="af9">
    <w:name w:val="caption"/>
    <w:basedOn w:val="a"/>
    <w:next w:val="a"/>
    <w:link w:val="af8"/>
    <w:semiHidden/>
    <w:unhideWhenUsed/>
    <w:qFormat/>
    <w:rsid w:val="006F71B4"/>
    <w:pPr>
      <w:overflowPunct w:val="0"/>
      <w:autoSpaceDE w:val="0"/>
      <w:autoSpaceDN w:val="0"/>
      <w:adjustRightInd w:val="0"/>
    </w:pPr>
    <w:rPr>
      <w:rFonts w:eastAsia="Times New Roman"/>
      <w:b/>
      <w:bCs/>
    </w:rPr>
  </w:style>
  <w:style w:type="character" w:customStyle="1" w:styleId="afa">
    <w:name w:val="尾注文本 字符"/>
    <w:basedOn w:val="a0"/>
    <w:link w:val="afb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b">
    <w:name w:val="endnote text"/>
    <w:basedOn w:val="a"/>
    <w:link w:val="afa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character" w:customStyle="1" w:styleId="afc">
    <w:name w:val="宏文本 字符"/>
    <w:basedOn w:val="a0"/>
    <w:link w:val="afd"/>
    <w:uiPriority w:val="99"/>
    <w:semiHidden/>
    <w:rsid w:val="006F71B4"/>
    <w:rPr>
      <w:rFonts w:ascii="Consolas" w:hAnsi="Consolas"/>
      <w:lang w:val="en-GB" w:eastAsia="en-US"/>
    </w:rPr>
  </w:style>
  <w:style w:type="paragraph" w:styleId="afd">
    <w:name w:val="macro"/>
    <w:link w:val="afc"/>
    <w:uiPriority w:val="99"/>
    <w:semiHidden/>
    <w:unhideWhenUsed/>
    <w:rsid w:val="006F71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N w:val="0"/>
    </w:pPr>
    <w:rPr>
      <w:rFonts w:ascii="Consolas" w:hAnsi="Consolas"/>
      <w:lang w:val="en-GB" w:eastAsia="en-US"/>
    </w:rPr>
  </w:style>
  <w:style w:type="paragraph" w:styleId="afe">
    <w:name w:val="Title"/>
    <w:basedOn w:val="a"/>
    <w:next w:val="a"/>
    <w:link w:val="aff"/>
    <w:uiPriority w:val="99"/>
    <w:qFormat/>
    <w:rsid w:val="006F71B4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uiPriority w:val="99"/>
    <w:rsid w:val="006F71B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f0">
    <w:name w:val="结束语 字符"/>
    <w:basedOn w:val="a0"/>
    <w:link w:val="aff1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1">
    <w:name w:val="Closing"/>
    <w:basedOn w:val="a"/>
    <w:link w:val="aff0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</w:rPr>
  </w:style>
  <w:style w:type="character" w:customStyle="1" w:styleId="aff2">
    <w:name w:val="签名 字符"/>
    <w:basedOn w:val="a0"/>
    <w:link w:val="aff3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3">
    <w:name w:val="Signature"/>
    <w:basedOn w:val="a"/>
    <w:link w:val="aff2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</w:rPr>
  </w:style>
  <w:style w:type="paragraph" w:styleId="aff4">
    <w:name w:val="Body Text"/>
    <w:basedOn w:val="a"/>
    <w:link w:val="aff5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  <w:jc w:val="both"/>
    </w:pPr>
    <w:rPr>
      <w:rFonts w:ascii="Arial" w:eastAsia="Times New Roman" w:hAnsi="Arial"/>
      <w:sz w:val="22"/>
    </w:rPr>
  </w:style>
  <w:style w:type="character" w:customStyle="1" w:styleId="aff5">
    <w:name w:val="正文文本 字符"/>
    <w:basedOn w:val="a0"/>
    <w:link w:val="aff4"/>
    <w:uiPriority w:val="99"/>
    <w:semiHidden/>
    <w:rsid w:val="006F71B4"/>
    <w:rPr>
      <w:rFonts w:ascii="Arial" w:eastAsia="Times New Roman" w:hAnsi="Arial"/>
      <w:sz w:val="22"/>
      <w:lang w:val="en-GB" w:eastAsia="en-US"/>
    </w:rPr>
  </w:style>
  <w:style w:type="character" w:customStyle="1" w:styleId="aff6">
    <w:name w:val="正文文本缩进 字符"/>
    <w:basedOn w:val="a0"/>
    <w:link w:val="aff7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7">
    <w:name w:val="Body Text Indent"/>
    <w:basedOn w:val="a"/>
    <w:link w:val="aff6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</w:rPr>
  </w:style>
  <w:style w:type="character" w:customStyle="1" w:styleId="aff8">
    <w:name w:val="信息标题 字符"/>
    <w:basedOn w:val="a0"/>
    <w:link w:val="aff9"/>
    <w:uiPriority w:val="99"/>
    <w:semiHidden/>
    <w:rsid w:val="006F71B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Message Header"/>
    <w:basedOn w:val="a"/>
    <w:link w:val="aff8"/>
    <w:uiPriority w:val="99"/>
    <w:semiHidden/>
    <w:unhideWhenUsed/>
    <w:rsid w:val="006F71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uiPriority w:val="99"/>
    <w:qFormat/>
    <w:rsid w:val="006F71B4"/>
    <w:pPr>
      <w:overflowPunct w:val="0"/>
      <w:autoSpaceDE w:val="0"/>
      <w:autoSpaceDN w:val="0"/>
      <w:adjustRightInd w:val="0"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uiPriority w:val="99"/>
    <w:rsid w:val="006F71B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Salutation"/>
    <w:basedOn w:val="a"/>
    <w:next w:val="a"/>
    <w:link w:val="affd"/>
    <w:uiPriority w:val="99"/>
    <w:unhideWhenUsed/>
    <w:rsid w:val="006F71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d">
    <w:name w:val="称呼 字符"/>
    <w:basedOn w:val="a0"/>
    <w:link w:val="affc"/>
    <w:uiPriority w:val="99"/>
    <w:rsid w:val="006F71B4"/>
    <w:rPr>
      <w:rFonts w:ascii="Times New Roman" w:eastAsia="Times New Roman" w:hAnsi="Times New Roman"/>
      <w:lang w:val="en-GB" w:eastAsia="en-US"/>
    </w:rPr>
  </w:style>
  <w:style w:type="paragraph" w:styleId="affe">
    <w:name w:val="Date"/>
    <w:basedOn w:val="a"/>
    <w:next w:val="a"/>
    <w:link w:val="afff"/>
    <w:uiPriority w:val="99"/>
    <w:unhideWhenUsed/>
    <w:rsid w:val="006F71B4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afff">
    <w:name w:val="日期 字符"/>
    <w:basedOn w:val="a0"/>
    <w:link w:val="affe"/>
    <w:uiPriority w:val="99"/>
    <w:rsid w:val="006F71B4"/>
    <w:rPr>
      <w:rFonts w:ascii="Times New Roman" w:eastAsia="Times New Roman" w:hAnsi="Times New Roman"/>
      <w:lang w:val="en-GB" w:eastAsia="en-US"/>
    </w:rPr>
  </w:style>
  <w:style w:type="paragraph" w:styleId="afff0">
    <w:name w:val="Body Text First Indent"/>
    <w:basedOn w:val="aff4"/>
    <w:link w:val="afff1"/>
    <w:uiPriority w:val="99"/>
    <w:unhideWhenUsed/>
    <w:rsid w:val="006F71B4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afff1">
    <w:name w:val="正文文本首行缩进 字符"/>
    <w:basedOn w:val="aff5"/>
    <w:link w:val="afff0"/>
    <w:rsid w:val="006F71B4"/>
    <w:rPr>
      <w:rFonts w:ascii="Times New Roman" w:eastAsia="Times New Roman" w:hAnsi="Times New Roman"/>
      <w:sz w:val="22"/>
      <w:lang w:val="en-GB" w:eastAsia="en-US"/>
    </w:rPr>
  </w:style>
  <w:style w:type="character" w:customStyle="1" w:styleId="25">
    <w:name w:val="正文文本首行缩进 2 字符"/>
    <w:basedOn w:val="aff6"/>
    <w:link w:val="26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7"/>
    <w:link w:val="25"/>
    <w:uiPriority w:val="99"/>
    <w:semiHidden/>
    <w:unhideWhenUsed/>
    <w:rsid w:val="006F71B4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f3">
    <w:name w:val="Note Heading"/>
    <w:basedOn w:val="a"/>
    <w:next w:val="a"/>
    <w:link w:val="afff2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character" w:customStyle="1" w:styleId="27">
    <w:name w:val="正文文本 2 字符"/>
    <w:basedOn w:val="a0"/>
    <w:link w:val="28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"/>
    <w:link w:val="27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</w:rPr>
  </w:style>
  <w:style w:type="character" w:customStyle="1" w:styleId="33">
    <w:name w:val="正文文本 3 字符"/>
    <w:basedOn w:val="a0"/>
    <w:link w:val="34"/>
    <w:uiPriority w:val="99"/>
    <w:semiHidden/>
    <w:rsid w:val="006F71B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34">
    <w:name w:val="Body Text 3"/>
    <w:basedOn w:val="a"/>
    <w:link w:val="33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</w:rPr>
  </w:style>
  <w:style w:type="character" w:customStyle="1" w:styleId="29">
    <w:name w:val="正文文本缩进 2 字符"/>
    <w:basedOn w:val="a0"/>
    <w:link w:val="2a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2a">
    <w:name w:val="Body Text Indent 2"/>
    <w:basedOn w:val="a"/>
    <w:link w:val="29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</w:rPr>
  </w:style>
  <w:style w:type="character" w:customStyle="1" w:styleId="35">
    <w:name w:val="正文文本缩进 3 字符"/>
    <w:basedOn w:val="a0"/>
    <w:link w:val="36"/>
    <w:uiPriority w:val="99"/>
    <w:semiHidden/>
    <w:rsid w:val="006F71B4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36">
    <w:name w:val="Body Text Indent 3"/>
    <w:basedOn w:val="a"/>
    <w:link w:val="35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</w:rPr>
  </w:style>
  <w:style w:type="paragraph" w:styleId="afff4">
    <w:name w:val="Plain Text"/>
    <w:basedOn w:val="a"/>
    <w:link w:val="afff5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5">
    <w:name w:val="纯文本 字符"/>
    <w:basedOn w:val="a0"/>
    <w:link w:val="afff4"/>
    <w:uiPriority w:val="99"/>
    <w:semiHidden/>
    <w:rsid w:val="006F71B4"/>
    <w:rPr>
      <w:rFonts w:ascii="Consolas" w:eastAsia="Times New Roman" w:hAnsi="Consolas"/>
      <w:sz w:val="21"/>
      <w:szCs w:val="21"/>
      <w:lang w:val="en-GB" w:eastAsia="en-US"/>
    </w:rPr>
  </w:style>
  <w:style w:type="character" w:customStyle="1" w:styleId="afff6">
    <w:name w:val="电子邮件签名 字符"/>
    <w:basedOn w:val="a0"/>
    <w:link w:val="afff7"/>
    <w:uiPriority w:val="99"/>
    <w:semiHidden/>
    <w:rsid w:val="006F71B4"/>
    <w:rPr>
      <w:rFonts w:ascii="Times New Roman" w:eastAsia="Times New Roman" w:hAnsi="Times New Roman"/>
      <w:lang w:val="en-GB" w:eastAsia="en-US"/>
    </w:rPr>
  </w:style>
  <w:style w:type="paragraph" w:styleId="afff7">
    <w:name w:val="E-mail Signature"/>
    <w:basedOn w:val="a"/>
    <w:link w:val="afff6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eastAsia="Times New Roman"/>
    </w:rPr>
  </w:style>
  <w:style w:type="paragraph" w:styleId="afff8">
    <w:name w:val="No Spacing"/>
    <w:uiPriority w:val="1"/>
    <w:qFormat/>
    <w:rsid w:val="006F71B4"/>
    <w:pPr>
      <w:autoSpaceDN w:val="0"/>
    </w:pPr>
    <w:rPr>
      <w:rFonts w:ascii="Times New Roman" w:hAnsi="Times New Roman"/>
      <w:lang w:val="en-GB" w:eastAsia="en-US"/>
    </w:rPr>
  </w:style>
  <w:style w:type="character" w:customStyle="1" w:styleId="afff9">
    <w:name w:val="列表段落 字符"/>
    <w:link w:val="afffa"/>
    <w:uiPriority w:val="34"/>
    <w:locked/>
    <w:rsid w:val="006F71B4"/>
    <w:rPr>
      <w:rFonts w:ascii="Arial" w:eastAsia="Times New Roman" w:hAnsi="Arial" w:cs="Arial"/>
      <w:sz w:val="22"/>
      <w:lang w:val="en-GB" w:eastAsia="en-US"/>
    </w:rPr>
  </w:style>
  <w:style w:type="paragraph" w:styleId="afffa">
    <w:name w:val="List Paragraph"/>
    <w:basedOn w:val="a"/>
    <w:link w:val="afff9"/>
    <w:uiPriority w:val="34"/>
    <w:qFormat/>
    <w:rsid w:val="006F71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 w:cs="Arial"/>
      <w:sz w:val="22"/>
    </w:rPr>
  </w:style>
  <w:style w:type="paragraph" w:styleId="afffb">
    <w:name w:val="Quote"/>
    <w:basedOn w:val="a"/>
    <w:next w:val="a"/>
    <w:link w:val="afffc"/>
    <w:uiPriority w:val="29"/>
    <w:qFormat/>
    <w:rsid w:val="006F71B4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6F71B4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Intense Quote"/>
    <w:basedOn w:val="a"/>
    <w:next w:val="a"/>
    <w:link w:val="afffe"/>
    <w:uiPriority w:val="30"/>
    <w:qFormat/>
    <w:rsid w:val="006F71B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e">
    <w:name w:val="明显引用 字符"/>
    <w:basedOn w:val="a0"/>
    <w:link w:val="afffd"/>
    <w:uiPriority w:val="30"/>
    <w:rsid w:val="006F71B4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customStyle="1" w:styleId="FL">
    <w:name w:val="FL"/>
    <w:basedOn w:val="a"/>
    <w:uiPriority w:val="99"/>
    <w:rsid w:val="006F71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B1Car">
    <w:name w:val="B1+ Car"/>
    <w:link w:val="B10"/>
    <w:locked/>
    <w:rsid w:val="006F71B4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6F71B4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character" w:customStyle="1" w:styleId="PlantUMLImgChar">
    <w:name w:val="PlantUMLImg Char"/>
    <w:basedOn w:val="a0"/>
    <w:link w:val="PlantUMLImg"/>
    <w:locked/>
    <w:rsid w:val="006F71B4"/>
    <w:rPr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6F71B4"/>
    <w:pPr>
      <w:autoSpaceDN w:val="0"/>
      <w:ind w:left="426"/>
      <w:jc w:val="center"/>
    </w:pPr>
    <w:rPr>
      <w:rFonts w:ascii="CG Times (WN)" w:hAnsi="CG Times (WN)"/>
    </w:rPr>
  </w:style>
  <w:style w:type="paragraph" w:customStyle="1" w:styleId="NotDone">
    <w:name w:val="Not Done"/>
    <w:basedOn w:val="a"/>
    <w:uiPriority w:val="99"/>
    <w:rsid w:val="006F71B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PlantUMLChar">
    <w:name w:val="PlantUML Char"/>
    <w:link w:val="PlantUML"/>
    <w:locked/>
    <w:rsid w:val="006F71B4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customStyle="1" w:styleId="PlantUML">
    <w:name w:val="PlantUML"/>
    <w:basedOn w:val="a"/>
    <w:link w:val="PlantUMLChar"/>
    <w:autoRedefine/>
    <w:rsid w:val="006F71B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autoSpaceDN w:val="0"/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paragraph" w:customStyle="1" w:styleId="BlockText1">
    <w:name w:val="Block Text1"/>
    <w:basedOn w:val="a"/>
    <w:next w:val="affff"/>
    <w:uiPriority w:val="99"/>
    <w:rsid w:val="006F71B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等线" w:hAnsi="Calibri"/>
      <w:i/>
      <w:iCs/>
      <w:color w:val="4472C4"/>
    </w:rPr>
  </w:style>
  <w:style w:type="paragraph" w:styleId="affff">
    <w:name w:val="Block Text"/>
    <w:basedOn w:val="a"/>
    <w:uiPriority w:val="99"/>
    <w:semiHidden/>
    <w:unhideWhenUsed/>
    <w:rsid w:val="006F71B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customStyle="1" w:styleId="EnvelopeAddress1">
    <w:name w:val="Envelope Address1"/>
    <w:basedOn w:val="a"/>
    <w:next w:val="affff0"/>
    <w:uiPriority w:val="99"/>
    <w:rsid w:val="006F71B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fff0">
    <w:name w:val="envelope address"/>
    <w:basedOn w:val="a"/>
    <w:uiPriority w:val="99"/>
    <w:semiHidden/>
    <w:unhideWhenUsed/>
    <w:rsid w:val="006F71B4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customStyle="1" w:styleId="EnvelopeReturn1">
    <w:name w:val="Envelope Return1"/>
    <w:basedOn w:val="a"/>
    <w:next w:val="affff1"/>
    <w:uiPriority w:val="99"/>
    <w:rsid w:val="006F71B4"/>
    <w:pPr>
      <w:overflowPunct w:val="0"/>
      <w:autoSpaceDE w:val="0"/>
      <w:autoSpaceDN w:val="0"/>
      <w:adjustRightInd w:val="0"/>
      <w:spacing w:after="0"/>
    </w:pPr>
    <w:rPr>
      <w:rFonts w:ascii="Calibri Light" w:eastAsia="等线 Light" w:hAnsi="Calibri Light"/>
    </w:rPr>
  </w:style>
  <w:style w:type="paragraph" w:styleId="affff1">
    <w:name w:val="envelope return"/>
    <w:basedOn w:val="a"/>
    <w:uiPriority w:val="99"/>
    <w:semiHidden/>
    <w:unhideWhenUsed/>
    <w:rsid w:val="006F71B4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</w:rPr>
  </w:style>
  <w:style w:type="paragraph" w:customStyle="1" w:styleId="IndexHeading1">
    <w:name w:val="Index Heading1"/>
    <w:basedOn w:val="a"/>
    <w:next w:val="11"/>
    <w:uiPriority w:val="99"/>
    <w:rsid w:val="006F71B4"/>
    <w:pPr>
      <w:overflowPunct w:val="0"/>
      <w:autoSpaceDE w:val="0"/>
      <w:autoSpaceDN w:val="0"/>
      <w:adjustRightInd w:val="0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9"/>
    <w:uiPriority w:val="99"/>
    <w:rsid w:val="006F71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uiPriority w:val="99"/>
    <w:rsid w:val="006F71B4"/>
    <w:pPr>
      <w:overflowPunct w:val="0"/>
      <w:autoSpaceDE w:val="0"/>
      <w:autoSpaceDN w:val="0"/>
      <w:adjustRightInd w:val="0"/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qFormat/>
    <w:rsid w:val="006F71B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styleId="affff2">
    <w:name w:val="Intense Emphasis"/>
    <w:basedOn w:val="a0"/>
    <w:uiPriority w:val="21"/>
    <w:qFormat/>
    <w:rsid w:val="006F71B4"/>
    <w:rPr>
      <w:i/>
      <w:iCs/>
      <w:color w:val="4F81BD" w:themeColor="accent1"/>
    </w:rPr>
  </w:style>
  <w:style w:type="character" w:styleId="affff3">
    <w:name w:val="Intense Reference"/>
    <w:basedOn w:val="a0"/>
    <w:uiPriority w:val="32"/>
    <w:qFormat/>
    <w:rsid w:val="006F71B4"/>
    <w:rPr>
      <w:b/>
      <w:bCs/>
      <w:smallCaps/>
      <w:color w:val="4F81BD" w:themeColor="accent1"/>
      <w:spacing w:val="5"/>
    </w:rPr>
  </w:style>
  <w:style w:type="character" w:customStyle="1" w:styleId="TAHCar">
    <w:name w:val="TAH Car"/>
    <w:qFormat/>
    <w:locked/>
    <w:rsid w:val="006F71B4"/>
    <w:rPr>
      <w:rFonts w:ascii="Arial" w:eastAsia="Times New Roman" w:hAnsi="Arial" w:cs="Arial" w:hint="default"/>
      <w:b/>
      <w:bCs w:val="0"/>
      <w:sz w:val="18"/>
      <w:lang w:val="x-none" w:eastAsia="en-US"/>
    </w:rPr>
  </w:style>
  <w:style w:type="character" w:customStyle="1" w:styleId="NOChar">
    <w:name w:val="NO Char"/>
    <w:qFormat/>
    <w:locked/>
    <w:rsid w:val="006F71B4"/>
    <w:rPr>
      <w:lang w:eastAsia="en-US"/>
    </w:rPr>
  </w:style>
  <w:style w:type="character" w:customStyle="1" w:styleId="cf01">
    <w:name w:val="cf01"/>
    <w:rsid w:val="006F71B4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6F71B4"/>
  </w:style>
  <w:style w:type="character" w:customStyle="1" w:styleId="line">
    <w:name w:val="line"/>
    <w:basedOn w:val="a0"/>
    <w:rsid w:val="006F71B4"/>
  </w:style>
  <w:style w:type="character" w:customStyle="1" w:styleId="hljs-attr">
    <w:name w:val="hljs-attr"/>
    <w:basedOn w:val="a0"/>
    <w:rsid w:val="006F71B4"/>
  </w:style>
  <w:style w:type="character" w:customStyle="1" w:styleId="hljs-string">
    <w:name w:val="hljs-string"/>
    <w:basedOn w:val="a0"/>
    <w:rsid w:val="006F71B4"/>
  </w:style>
  <w:style w:type="character" w:customStyle="1" w:styleId="IntenseEmphasis1">
    <w:name w:val="Intense Emphasis1"/>
    <w:basedOn w:val="a0"/>
    <w:uiPriority w:val="21"/>
    <w:qFormat/>
    <w:rsid w:val="006F71B4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6F71B4"/>
    <w:rPr>
      <w:b/>
      <w:bCs/>
      <w:smallCaps/>
      <w:color w:val="2F5496"/>
      <w:spacing w:val="5"/>
    </w:rPr>
  </w:style>
  <w:style w:type="character" w:customStyle="1" w:styleId="WW8Num23z3">
    <w:name w:val="WW8Num23z3"/>
    <w:rsid w:val="006F71B4"/>
    <w:rPr>
      <w:rFonts w:ascii="Lucida Sans" w:hAnsi="Lucida Sans" w:cs="Lucida Sans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AA366-8908-4E2C-9438-9933883B7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940</Words>
  <Characters>5363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2025-02-07T10:21:00Z</dcterms:created>
  <dcterms:modified xsi:type="dcterms:W3CDTF">2025-02-07T10:21:00Z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